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79940124"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sidR="008C4BF8">
        <w:rPr>
          <w:rFonts w:ascii="Arial" w:hAnsi="Arial"/>
          <w:b/>
          <w:noProof/>
          <w:sz w:val="24"/>
        </w:rPr>
        <w:t>150</w:t>
      </w:r>
      <w:r>
        <w:rPr>
          <w:rFonts w:ascii="Arial" w:hAnsi="Arial"/>
          <w:b/>
          <w:noProof/>
          <w:sz w:val="24"/>
        </w:rPr>
        <w:t>E (e-meeting)</w:t>
      </w:r>
      <w:r w:rsidRPr="002B64DA">
        <w:rPr>
          <w:rFonts w:ascii="Arial" w:hAnsi="Arial"/>
          <w:b/>
          <w:i/>
          <w:noProof/>
          <w:sz w:val="28"/>
        </w:rPr>
        <w:tab/>
      </w:r>
      <w:r>
        <w:rPr>
          <w:rFonts w:ascii="Arial" w:hAnsi="Arial"/>
          <w:b/>
          <w:i/>
          <w:noProof/>
          <w:sz w:val="28"/>
        </w:rPr>
        <w:t>S2-2</w:t>
      </w:r>
      <w:r w:rsidR="00F97CAE">
        <w:rPr>
          <w:rFonts w:ascii="Arial" w:hAnsi="Arial"/>
          <w:b/>
          <w:i/>
          <w:noProof/>
          <w:sz w:val="28"/>
        </w:rPr>
        <w:t>2</w:t>
      </w:r>
      <w:r>
        <w:rPr>
          <w:rFonts w:ascii="Arial" w:hAnsi="Arial"/>
          <w:b/>
          <w:i/>
          <w:noProof/>
          <w:sz w:val="28"/>
        </w:rPr>
        <w:t>0</w:t>
      </w:r>
      <w:r w:rsidR="001035F3">
        <w:rPr>
          <w:rFonts w:ascii="Arial" w:hAnsi="Arial"/>
          <w:b/>
          <w:i/>
          <w:noProof/>
          <w:sz w:val="28"/>
        </w:rPr>
        <w:t>2971</w:t>
      </w:r>
    </w:p>
    <w:p w14:paraId="33E7042B" w14:textId="748D8B44" w:rsidR="00687220" w:rsidRPr="001520E1" w:rsidRDefault="00F97CAE"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6</w:t>
      </w:r>
      <w:r w:rsidR="00687220">
        <w:rPr>
          <w:rFonts w:ascii="Arial" w:hAnsi="Arial"/>
          <w:b/>
          <w:noProof/>
          <w:sz w:val="24"/>
        </w:rPr>
        <w:t xml:space="preserve"> </w:t>
      </w:r>
      <w:r w:rsidR="008C4BF8">
        <w:rPr>
          <w:rFonts w:ascii="Arial" w:hAnsi="Arial"/>
          <w:b/>
          <w:noProof/>
          <w:sz w:val="24"/>
        </w:rPr>
        <w:t>–</w:t>
      </w:r>
      <w:r w:rsidR="00687220">
        <w:rPr>
          <w:rFonts w:ascii="Arial" w:hAnsi="Arial"/>
          <w:b/>
          <w:noProof/>
          <w:sz w:val="24"/>
        </w:rPr>
        <w:t xml:space="preserve"> </w:t>
      </w:r>
      <w:r w:rsidR="008C4BF8">
        <w:rPr>
          <w:rFonts w:ascii="Arial" w:hAnsi="Arial"/>
          <w:b/>
          <w:noProof/>
          <w:sz w:val="24"/>
        </w:rPr>
        <w:t>12 April</w:t>
      </w:r>
      <w:r w:rsidR="00687220">
        <w:rPr>
          <w:rFonts w:ascii="Arial" w:hAnsi="Arial"/>
          <w:b/>
          <w:noProof/>
          <w:sz w:val="24"/>
        </w:rPr>
        <w:t xml:space="preserve"> 202</w:t>
      </w:r>
      <w:r w:rsidR="008C4BF8">
        <w:rPr>
          <w:rFonts w:ascii="Arial" w:hAnsi="Arial"/>
          <w:b/>
          <w:noProof/>
          <w:sz w:val="24"/>
        </w:rPr>
        <w:t>2</w:t>
      </w:r>
      <w:r w:rsidR="00687220">
        <w:rPr>
          <w:rFonts w:ascii="Arial" w:hAnsi="Arial"/>
          <w:b/>
          <w:noProof/>
          <w:sz w:val="24"/>
        </w:rPr>
        <w:t>,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0C71378" w:rsidR="00687220" w:rsidRPr="002B64DA" w:rsidRDefault="001035F3" w:rsidP="007477BC">
            <w:pPr>
              <w:spacing w:after="0"/>
              <w:rPr>
                <w:rFonts w:ascii="Arial" w:hAnsi="Arial"/>
                <w:noProof/>
              </w:rPr>
            </w:pPr>
            <w:r>
              <w:rPr>
                <w:rFonts w:ascii="Arial" w:hAnsi="Arial"/>
                <w:b/>
                <w:noProof/>
                <w:sz w:val="28"/>
              </w:rPr>
              <w:t>0227</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32A49CF9" w:rsidR="00687220" w:rsidRPr="002B64DA" w:rsidRDefault="001035F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53D3E9ED" w:rsidR="00687220" w:rsidRPr="002B64DA" w:rsidRDefault="00687220" w:rsidP="007477BC">
            <w:pPr>
              <w:spacing w:after="0"/>
              <w:jc w:val="center"/>
              <w:rPr>
                <w:rFonts w:ascii="Arial" w:hAnsi="Arial"/>
                <w:noProof/>
                <w:sz w:val="28"/>
              </w:rPr>
            </w:pPr>
            <w:r>
              <w:rPr>
                <w:rFonts w:ascii="Arial" w:hAnsi="Arial"/>
                <w:b/>
                <w:noProof/>
                <w:sz w:val="28"/>
              </w:rPr>
              <w:t>17.</w:t>
            </w:r>
            <w:r w:rsidR="008C4BF8">
              <w:rPr>
                <w:rFonts w:ascii="Arial" w:hAnsi="Arial"/>
                <w:b/>
                <w:noProof/>
                <w:sz w:val="28"/>
              </w:rPr>
              <w:t>4</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1293D08B" w:rsidR="00687220" w:rsidRPr="002B64DA" w:rsidRDefault="008C4BF8" w:rsidP="007477BC">
            <w:pPr>
              <w:spacing w:after="0"/>
              <w:ind w:left="100"/>
              <w:rPr>
                <w:rFonts w:ascii="Arial" w:hAnsi="Arial"/>
                <w:noProof/>
              </w:rPr>
            </w:pPr>
            <w:r w:rsidRPr="008C4BF8">
              <w:rPr>
                <w:rFonts w:ascii="Arial" w:hAnsi="Arial"/>
                <w:noProof/>
              </w:rPr>
              <w:t>Periodic and Triggered 5GC-MT-LR Procedure</w:t>
            </w:r>
            <w:r>
              <w:rPr>
                <w:rFonts w:ascii="Arial" w:hAnsi="Arial"/>
                <w:noProof/>
              </w:rPr>
              <w:t xml:space="preserve"> in RRC INACTIVE state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79F5C81" w:rsidR="00687220" w:rsidRPr="002B64DA" w:rsidRDefault="00687220" w:rsidP="007477BC">
            <w:pPr>
              <w:spacing w:after="0"/>
              <w:rPr>
                <w:rFonts w:ascii="Arial" w:hAnsi="Arial"/>
                <w:noProof/>
              </w:rPr>
            </w:pPr>
            <w:r>
              <w:rPr>
                <w:rFonts w:ascii="Arial" w:hAnsi="Arial"/>
              </w:rPr>
              <w:t>202</w:t>
            </w:r>
            <w:r w:rsidR="00F97CAE">
              <w:rPr>
                <w:rFonts w:ascii="Arial" w:hAnsi="Arial"/>
              </w:rPr>
              <w:t>2</w:t>
            </w:r>
            <w:r>
              <w:rPr>
                <w:rFonts w:ascii="Arial" w:hAnsi="Arial"/>
              </w:rPr>
              <w:t>-</w:t>
            </w:r>
            <w:r w:rsidR="00F97CAE">
              <w:rPr>
                <w:rFonts w:ascii="Arial" w:hAnsi="Arial"/>
              </w:rPr>
              <w:t>04</w:t>
            </w:r>
            <w:r>
              <w:rPr>
                <w:rFonts w:ascii="Arial" w:hAnsi="Arial"/>
              </w:rPr>
              <w:t>-</w:t>
            </w:r>
            <w:r w:rsidR="00F97CAE">
              <w:rPr>
                <w:rFonts w:ascii="Arial" w:hAnsi="Arial"/>
              </w:rPr>
              <w:t>06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61299E" w14:textId="272468CD" w:rsidR="00687220" w:rsidRDefault="003A2597" w:rsidP="008C4BF8">
            <w:pPr>
              <w:spacing w:after="0"/>
              <w:ind w:left="100"/>
              <w:rPr>
                <w:rFonts w:ascii="Arial" w:hAnsi="Arial"/>
                <w:noProof/>
              </w:rPr>
            </w:pPr>
            <w:r>
              <w:rPr>
                <w:rFonts w:ascii="Arial" w:hAnsi="Arial"/>
                <w:noProof/>
              </w:rPr>
              <w:t xml:space="preserve">RAN2 has sent an LS to SA2 in </w:t>
            </w:r>
            <w:r w:rsidR="00F97CAE">
              <w:rPr>
                <w:rFonts w:ascii="Arial" w:hAnsi="Arial"/>
                <w:noProof/>
              </w:rPr>
              <w:t xml:space="preserve">S2-2201948 / </w:t>
            </w:r>
            <w:r w:rsidR="00181657" w:rsidRPr="00181657">
              <w:rPr>
                <w:rFonts w:ascii="Arial" w:hAnsi="Arial"/>
                <w:noProof/>
              </w:rPr>
              <w:t>R2-2203949</w:t>
            </w:r>
            <w:r w:rsidR="00181657">
              <w:rPr>
                <w:rFonts w:ascii="Arial" w:hAnsi="Arial"/>
                <w:noProof/>
              </w:rPr>
              <w:t xml:space="preserve"> requesting support for </w:t>
            </w:r>
            <w:r w:rsidR="00181657" w:rsidRPr="00181657">
              <w:rPr>
                <w:rFonts w:ascii="Arial" w:hAnsi="Arial"/>
                <w:noProof/>
              </w:rPr>
              <w:t>Low Power Periodic and Triggered 5GC-MT-LR Procedures with SDT</w:t>
            </w:r>
            <w:r w:rsidR="00181657">
              <w:rPr>
                <w:rFonts w:ascii="Arial" w:hAnsi="Arial"/>
                <w:noProof/>
              </w:rPr>
              <w:t xml:space="preserve"> for a UE in RRC INACTIVE state. The LS states the following</w:t>
            </w:r>
            <w:r w:rsidR="005F21CF">
              <w:rPr>
                <w:rFonts w:ascii="Arial" w:hAnsi="Arial"/>
                <w:noProof/>
              </w:rPr>
              <w:t>.</w:t>
            </w:r>
          </w:p>
          <w:p w14:paraId="2FD12120" w14:textId="77777777" w:rsidR="00181657" w:rsidRDefault="00181657" w:rsidP="008C4BF8">
            <w:pPr>
              <w:spacing w:after="0"/>
              <w:ind w:left="100"/>
              <w:rPr>
                <w:rFonts w:ascii="Arial" w:hAnsi="Arial"/>
                <w:noProof/>
              </w:rPr>
            </w:pPr>
          </w:p>
          <w:tbl>
            <w:tblPr>
              <w:tblStyle w:val="TableGrid"/>
              <w:tblW w:w="0" w:type="auto"/>
              <w:tblInd w:w="100" w:type="dxa"/>
              <w:tblLayout w:type="fixed"/>
              <w:tblLook w:val="04A0" w:firstRow="1" w:lastRow="0" w:firstColumn="1" w:lastColumn="0" w:noHBand="0" w:noVBand="1"/>
            </w:tblPr>
            <w:tblGrid>
              <w:gridCol w:w="6852"/>
            </w:tblGrid>
            <w:tr w:rsidR="00181657" w14:paraId="347C53BC" w14:textId="77777777" w:rsidTr="00181657">
              <w:tc>
                <w:tcPr>
                  <w:tcW w:w="6852" w:type="dxa"/>
                </w:tcPr>
                <w:p w14:paraId="674427FA" w14:textId="77777777" w:rsidR="001B4638" w:rsidRPr="001B4638" w:rsidRDefault="001B4638" w:rsidP="001B4638">
                  <w:pPr>
                    <w:tabs>
                      <w:tab w:val="center" w:pos="4153"/>
                      <w:tab w:val="right" w:pos="8306"/>
                    </w:tabs>
                    <w:spacing w:after="0"/>
                    <w:rPr>
                      <w:rFonts w:ascii="Arial" w:eastAsia="Calibri" w:hAnsi="Arial" w:cs="Arial"/>
                    </w:rPr>
                  </w:pPr>
                  <w:r w:rsidRPr="001B4638">
                    <w:rPr>
                      <w:rFonts w:ascii="Arial" w:eastAsia="Calibri" w:hAnsi="Arial" w:cs="Arial"/>
                    </w:rPr>
                    <w:t>RAN2 has technically endorsed the attached "Low Power Periodic and Triggered 5GC-MT-LR Procedures with SDT" for DL-only and RAT-Independent positioning, for UL-only positioning, and for UL+DL positioning. These procedures are analogous to the "Low Power Periodic and Triggered 5GC-MT-LR Procedures" specified in clause 6.7 of TS 23.273 but making use of the NR Small Data Transmission (SDT) feature in TS 38.300 in RRC_INACTIVE state instead of the LTE EDT feature in RRC_IDLE state in TS 36.300 currently used in clause 6.7 of TS 23.273.</w:t>
                  </w:r>
                </w:p>
                <w:p w14:paraId="3CBE80C1" w14:textId="77777777" w:rsidR="001B4638" w:rsidRPr="001B4638" w:rsidRDefault="001B4638" w:rsidP="001B4638">
                  <w:pPr>
                    <w:tabs>
                      <w:tab w:val="center" w:pos="4153"/>
                      <w:tab w:val="right" w:pos="8306"/>
                    </w:tabs>
                    <w:spacing w:after="0"/>
                    <w:rPr>
                      <w:rFonts w:ascii="Arial" w:eastAsia="Calibri" w:hAnsi="Arial" w:cs="Arial"/>
                    </w:rPr>
                  </w:pPr>
                </w:p>
                <w:p w14:paraId="735E4B45" w14:textId="77777777" w:rsidR="001B4638" w:rsidRPr="001B4638" w:rsidRDefault="001B4638" w:rsidP="001B4638">
                  <w:pPr>
                    <w:spacing w:after="0"/>
                    <w:rPr>
                      <w:rFonts w:ascii="Arial" w:eastAsia="Calibri" w:hAnsi="Arial" w:cs="Arial"/>
                    </w:rPr>
                  </w:pPr>
                  <w:r w:rsidRPr="001B4638">
                    <w:rPr>
                      <w:rFonts w:ascii="Arial" w:eastAsia="Calibri" w:hAnsi="Arial" w:cs="Arial"/>
                    </w:rPr>
                    <w:t>RAN2 believes that these procedures may be best captured in TS 23.273 as an alternative to Figure 6.7.1-1 when the Event Reports can be sent using NR SDT. Accordingly, RAN2 would like to ask SA2 whether support can be provided for the attached procedures in TS 23.273 and, if so, to add support to TS 23.273 as part of Release 17.</w:t>
                  </w:r>
                </w:p>
                <w:p w14:paraId="037A8A22" w14:textId="77777777" w:rsidR="001B4638" w:rsidRPr="001B4638" w:rsidRDefault="001B4638" w:rsidP="001B4638">
                  <w:pPr>
                    <w:spacing w:after="0"/>
                    <w:rPr>
                      <w:rFonts w:ascii="Arial" w:eastAsia="Calibri" w:hAnsi="Arial" w:cs="Arial"/>
                    </w:rPr>
                  </w:pPr>
                </w:p>
                <w:p w14:paraId="0F11FBC4" w14:textId="77777777" w:rsidR="001B4638" w:rsidRPr="001B4638" w:rsidRDefault="001B4638" w:rsidP="001B4638">
                  <w:pPr>
                    <w:spacing w:after="0"/>
                    <w:rPr>
                      <w:rFonts w:ascii="Arial" w:eastAsia="Calibri" w:hAnsi="Arial" w:cs="Arial"/>
                    </w:rPr>
                  </w:pPr>
                  <w:r w:rsidRPr="001B4638">
                    <w:rPr>
                      <w:rFonts w:ascii="Arial" w:eastAsia="Calibri" w:hAnsi="Arial" w:cs="Arial"/>
                    </w:rPr>
                    <w:t>RAN2 would also like to inform SA2 about the following agreements made:</w:t>
                  </w:r>
                </w:p>
                <w:p w14:paraId="3FF457A2" w14:textId="77777777" w:rsidR="001B4638" w:rsidRPr="001B4638" w:rsidRDefault="001B4638" w:rsidP="001B4638">
                  <w:pPr>
                    <w:spacing w:after="0"/>
                    <w:rPr>
                      <w:rFonts w:ascii="Arial" w:eastAsia="Calibri" w:hAnsi="Arial" w:cs="Arial"/>
                    </w:rPr>
                  </w:pPr>
                </w:p>
                <w:p w14:paraId="1BD2BBFE"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4638">
                    <w:rPr>
                      <w:rFonts w:ascii="Arial" w:eastAsia="MS Mincho" w:hAnsi="Arial"/>
                      <w:szCs w:val="24"/>
                      <w:lang w:eastAsia="en-GB"/>
                    </w:rPr>
                    <w:t>Agreements:</w:t>
                  </w:r>
                </w:p>
                <w:p w14:paraId="7E82C674"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276"/>
                    </w:tabs>
                    <w:spacing w:after="0"/>
                    <w:ind w:left="1276" w:hanging="17"/>
                    <w:rPr>
                      <w:rFonts w:ascii="Arial" w:eastAsia="MS Mincho" w:hAnsi="Arial"/>
                      <w:szCs w:val="24"/>
                      <w:lang w:eastAsia="en-GB"/>
                    </w:rPr>
                  </w:pPr>
                  <w:r w:rsidRPr="001B4638">
                    <w:rPr>
                      <w:rFonts w:ascii="Arial" w:eastAsia="MS Mincho" w:hAnsi="Arial"/>
                      <w:szCs w:val="24"/>
                      <w:lang w:eastAsia="en-GB"/>
                    </w:rPr>
                    <w:t>Exposure of the RRC state of the UE to the LPP layer of the UE for RRC_INACTIVE UL and DL positioning will not be specified.  This does not exclude cross-layer behaviour in implementations.</w:t>
                  </w:r>
                </w:p>
                <w:p w14:paraId="7A043F68"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4638">
                    <w:rPr>
                      <w:rFonts w:ascii="Arial" w:eastAsia="MS Mincho" w:hAnsi="Arial"/>
                      <w:szCs w:val="24"/>
                      <w:lang w:eastAsia="en-GB"/>
                    </w:rPr>
                    <w:t>The RRC state of the UE is not exposed to the LMF for INACTIVE UL and DL positioning.</w:t>
                  </w:r>
                </w:p>
                <w:p w14:paraId="10016EF2"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276"/>
                    </w:tabs>
                    <w:spacing w:after="0"/>
                    <w:ind w:left="1276" w:hanging="17"/>
                    <w:rPr>
                      <w:rFonts w:ascii="Arial" w:eastAsia="MS Mincho" w:hAnsi="Arial"/>
                      <w:szCs w:val="24"/>
                      <w:lang w:eastAsia="en-GB"/>
                    </w:rPr>
                  </w:pPr>
                  <w:r w:rsidRPr="001B4638">
                    <w:rPr>
                      <w:rFonts w:ascii="Arial" w:eastAsia="MS Mincho" w:hAnsi="Arial"/>
                      <w:szCs w:val="24"/>
                      <w:lang w:eastAsia="en-GB"/>
                    </w:rPr>
                    <w:t>RAN2 will not make additional effort to make the gNB aware of when to transit the UE to RRC_INACTIVE (left to gNB implementation and RAN3 solution).</w:t>
                  </w:r>
                </w:p>
                <w:p w14:paraId="50AA689E" w14:textId="77777777" w:rsidR="00181657" w:rsidRDefault="00181657" w:rsidP="008C4BF8">
                  <w:pPr>
                    <w:spacing w:after="0"/>
                    <w:rPr>
                      <w:rFonts w:ascii="Arial" w:hAnsi="Arial"/>
                      <w:noProof/>
                    </w:rPr>
                  </w:pPr>
                </w:p>
              </w:tc>
            </w:tr>
          </w:tbl>
          <w:p w14:paraId="55A059AB" w14:textId="77777777" w:rsidR="00181657" w:rsidRDefault="00181657" w:rsidP="008C4BF8">
            <w:pPr>
              <w:spacing w:after="0"/>
              <w:ind w:left="100"/>
              <w:rPr>
                <w:rFonts w:ascii="Arial" w:hAnsi="Arial"/>
                <w:noProof/>
              </w:rPr>
            </w:pPr>
          </w:p>
          <w:p w14:paraId="4C884928" w14:textId="21C3711B" w:rsidR="00181657" w:rsidRPr="002B64DA" w:rsidRDefault="001B4638" w:rsidP="001B4638">
            <w:pPr>
              <w:spacing w:after="0"/>
              <w:ind w:left="100"/>
              <w:rPr>
                <w:rFonts w:ascii="Arial" w:hAnsi="Arial"/>
                <w:noProof/>
              </w:rPr>
            </w:pPr>
            <w:r>
              <w:rPr>
                <w:rFonts w:ascii="Arial" w:hAnsi="Arial"/>
                <w:noProof/>
              </w:rPr>
              <w:t>A new procedure is needed in TS 23.</w:t>
            </w:r>
            <w:r w:rsidR="00F97CAE">
              <w:rPr>
                <w:rFonts w:ascii="Arial" w:hAnsi="Arial"/>
                <w:noProof/>
              </w:rPr>
              <w:t>2</w:t>
            </w:r>
            <w:r>
              <w:rPr>
                <w:rFonts w:ascii="Arial" w:hAnsi="Arial"/>
                <w:noProof/>
              </w:rPr>
              <w:t>73 to support each of the three types of UE positioning</w:t>
            </w:r>
            <w:r w:rsidR="005F21CF">
              <w:rPr>
                <w:rFonts w:ascii="Arial" w:hAnsi="Arial"/>
                <w:noProof/>
              </w:rPr>
              <w:t xml:space="preserve"> included in the RAN2 LS</w:t>
            </w:r>
            <w:r>
              <w:rPr>
                <w:rFonts w:ascii="Arial" w:hAnsi="Arial"/>
                <w:noProof/>
              </w:rPr>
              <w:t>.</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FF0863E" w:rsidR="00687220" w:rsidRPr="002B64DA" w:rsidRDefault="001B4638" w:rsidP="00D16EDB">
            <w:pPr>
              <w:spacing w:after="0"/>
              <w:ind w:left="100"/>
              <w:rPr>
                <w:rFonts w:ascii="Arial" w:hAnsi="Arial"/>
                <w:noProof/>
              </w:rPr>
            </w:pPr>
            <w:r>
              <w:rPr>
                <w:rFonts w:ascii="Arial" w:hAnsi="Arial"/>
                <w:noProof/>
              </w:rPr>
              <w:t xml:space="preserve">A single combined procedure is added in TS 23.273 to support UL positioning, DL positioning and UL+DL positioning. While 3 separate procedures might have been added instead, the significant overlap between the 3 procedures would have resulted in </w:t>
            </w:r>
            <w:r w:rsidR="00E06C6C">
              <w:rPr>
                <w:rFonts w:ascii="Arial" w:hAnsi="Arial"/>
                <w:noProof/>
              </w:rPr>
              <w:t xml:space="preserve">significantly more change to 23.273. In addition, there would be a risk of inconsistency between 3 separate procedures regarding common aspects and the differences between the procedures at the UE and LMF would have been more difficult to show. </w:t>
            </w:r>
            <w:r w:rsidR="00021699">
              <w:rPr>
                <w:rFonts w:ascii="Arial" w:hAnsi="Arial"/>
                <w:noProof/>
              </w:rPr>
              <w:t xml:space="preserve">Detailed </w:t>
            </w:r>
            <w:r w:rsidR="00E06C6C">
              <w:rPr>
                <w:rFonts w:ascii="Arial" w:hAnsi="Arial"/>
                <w:noProof/>
              </w:rPr>
              <w:t xml:space="preserve">RAN specific aspects of the procedures in the LS (e.g. concerning </w:t>
            </w:r>
            <w:r w:rsidR="00021699">
              <w:rPr>
                <w:rFonts w:ascii="Arial" w:hAnsi="Arial"/>
                <w:noProof/>
              </w:rPr>
              <w:t xml:space="preserve">precise </w:t>
            </w:r>
            <w:r w:rsidR="00E06C6C">
              <w:rPr>
                <w:rFonts w:ascii="Arial" w:hAnsi="Arial"/>
                <w:noProof/>
              </w:rPr>
              <w:t xml:space="preserve">use of RRC, NRPPa and LPP) have been </w:t>
            </w:r>
            <w:r w:rsidR="00021699">
              <w:rPr>
                <w:rFonts w:ascii="Arial" w:hAnsi="Arial"/>
                <w:noProof/>
              </w:rPr>
              <w:t xml:space="preserve">converted to a description consistent with the scope of 23.273 but without omitting important high level requirements such as use of SDT.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540983A2" w:rsidR="00687220" w:rsidRPr="002B64DA" w:rsidRDefault="00021699" w:rsidP="007477BC">
            <w:pPr>
              <w:spacing w:after="0"/>
              <w:ind w:left="100"/>
              <w:rPr>
                <w:rFonts w:ascii="Arial" w:hAnsi="Arial"/>
                <w:noProof/>
              </w:rPr>
            </w:pPr>
            <w:r>
              <w:rPr>
                <w:rFonts w:ascii="Arial" w:hAnsi="Arial"/>
                <w:noProof/>
              </w:rPr>
              <w:t xml:space="preserve">It may not be possible </w:t>
            </w:r>
            <w:r w:rsidR="005F21CF">
              <w:rPr>
                <w:rFonts w:ascii="Arial" w:hAnsi="Arial"/>
                <w:noProof/>
              </w:rPr>
              <w:t>to</w:t>
            </w:r>
            <w:r>
              <w:rPr>
                <w:rFonts w:ascii="Arial" w:hAnsi="Arial"/>
                <w:noProof/>
              </w:rPr>
              <w:t xml:space="preserve"> support positioning of a UE in RRC INACTIVE state in a power efficient manner as defined by RAN2 such that the UE remains in RRC INACTIVE state and does not transition into RRC CONNECTED state.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03A70518" w:rsidR="00687220" w:rsidRPr="002B64DA" w:rsidRDefault="00623573" w:rsidP="007477BC">
            <w:pPr>
              <w:spacing w:after="0"/>
              <w:ind w:left="100"/>
              <w:rPr>
                <w:rFonts w:ascii="Arial" w:hAnsi="Arial"/>
                <w:noProof/>
              </w:rPr>
            </w:pPr>
            <w:r>
              <w:rPr>
                <w:rFonts w:ascii="Arial" w:hAnsi="Arial"/>
                <w:noProof/>
              </w:rPr>
              <w:t xml:space="preserve">3.2, </w:t>
            </w:r>
            <w:r w:rsidR="003A2597">
              <w:rPr>
                <w:rFonts w:ascii="Arial" w:hAnsi="Arial"/>
                <w:noProof/>
              </w:rPr>
              <w:t>6.7.1, 6.7.X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336E94A1" w:rsidR="00687220" w:rsidRPr="002B64DA" w:rsidRDefault="006B7F90" w:rsidP="007477BC">
            <w:pPr>
              <w:spacing w:after="0"/>
              <w:ind w:left="100"/>
              <w:rPr>
                <w:rFonts w:ascii="Arial" w:hAnsi="Arial"/>
                <w:noProof/>
              </w:rPr>
            </w:pPr>
            <w:r w:rsidRPr="006B7F90">
              <w:rPr>
                <w:rFonts w:ascii="Arial" w:hAnsi="Arial"/>
                <w:noProof/>
              </w:rPr>
              <w:t>An alternative equivalent CR to this one is provided in S2-220297</w:t>
            </w:r>
            <w:r>
              <w:rPr>
                <w:rFonts w:ascii="Arial" w:hAnsi="Arial"/>
                <w:noProof/>
              </w:rPr>
              <w:t>3</w:t>
            </w:r>
            <w:r w:rsidRPr="006B7F90">
              <w:rPr>
                <w:rFonts w:ascii="Arial" w:hAnsi="Arial"/>
                <w:noProof/>
              </w:rPr>
              <w:t xml:space="preserve"> in which 3 separate procedures</w:t>
            </w:r>
            <w:r w:rsidRPr="006B7F90">
              <w:rPr>
                <w:rFonts w:ascii="Arial" w:hAnsi="Arial"/>
                <w:noProof/>
              </w:rPr>
              <w:t xml:space="preserve"> </w:t>
            </w:r>
            <w:r>
              <w:rPr>
                <w:rFonts w:ascii="Arial" w:hAnsi="Arial"/>
                <w:noProof/>
              </w:rPr>
              <w:t>are</w:t>
            </w:r>
            <w:r w:rsidRPr="006B7F90">
              <w:rPr>
                <w:rFonts w:ascii="Arial" w:hAnsi="Arial"/>
                <w:noProof/>
              </w:rPr>
              <w:t xml:space="preserve"> used instead of</w:t>
            </w:r>
            <w:r w:rsidRPr="006B7F90">
              <w:rPr>
                <w:rFonts w:ascii="Arial" w:hAnsi="Arial"/>
                <w:noProof/>
              </w:rPr>
              <w:t xml:space="preserve"> </w:t>
            </w:r>
            <w:r>
              <w:rPr>
                <w:rFonts w:ascii="Arial" w:hAnsi="Arial"/>
                <w:noProof/>
              </w:rPr>
              <w:t xml:space="preserve">a </w:t>
            </w:r>
            <w:r w:rsidRPr="006B7F90">
              <w:rPr>
                <w:rFonts w:ascii="Arial" w:hAnsi="Arial"/>
                <w:noProof/>
              </w:rPr>
              <w:t>single combined procedure. Only one of these CRs should be approved.</w:t>
            </w: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1078C261"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2DE7CCB9" w:rsidR="00687220" w:rsidRDefault="00687220" w:rsidP="00687220">
      <w:pPr>
        <w:jc w:val="center"/>
        <w:rPr>
          <w:rFonts w:eastAsia="Malgun Gothic"/>
          <w:noProof/>
          <w:color w:val="FF0000"/>
          <w:sz w:val="36"/>
        </w:rPr>
      </w:pPr>
      <w:r w:rsidRPr="00687220">
        <w:rPr>
          <w:rFonts w:eastAsia="Malgun Gothic"/>
          <w:noProof/>
          <w:color w:val="FF0000"/>
          <w:sz w:val="36"/>
        </w:rPr>
        <w:t>**** First Change ****</w:t>
      </w:r>
    </w:p>
    <w:p w14:paraId="47114974" w14:textId="77777777" w:rsidR="002010F2" w:rsidRPr="001216A7" w:rsidRDefault="002010F2" w:rsidP="002010F2">
      <w:pPr>
        <w:pStyle w:val="Heading2"/>
      </w:pPr>
      <w:bookmarkStart w:id="3" w:name="_Toc58920560"/>
      <w:bookmarkStart w:id="4" w:name="_Toc98840940"/>
      <w:bookmarkStart w:id="5" w:name="_Toc58920650"/>
      <w:bookmarkStart w:id="6" w:name="_Toc98841031"/>
      <w:r w:rsidRPr="001216A7">
        <w:t>3.2</w:t>
      </w:r>
      <w:r w:rsidRPr="001216A7">
        <w:tab/>
        <w:t>Abbreviations</w:t>
      </w:r>
      <w:bookmarkEnd w:id="3"/>
      <w:bookmarkEnd w:id="4"/>
    </w:p>
    <w:p w14:paraId="7D3BCCAA" w14:textId="77777777" w:rsidR="002010F2" w:rsidRPr="001216A7" w:rsidRDefault="002010F2" w:rsidP="002010F2">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7A279AAD" w14:textId="77777777" w:rsidR="002010F2" w:rsidRPr="001216A7" w:rsidRDefault="002010F2" w:rsidP="002010F2">
      <w:pPr>
        <w:pStyle w:val="EW"/>
      </w:pPr>
      <w:r w:rsidRPr="001216A7">
        <w:t>APN</w:t>
      </w:r>
      <w:r w:rsidRPr="001216A7">
        <w:tab/>
        <w:t>Access Point Name</w:t>
      </w:r>
    </w:p>
    <w:p w14:paraId="5C65E80A" w14:textId="77777777" w:rsidR="002010F2" w:rsidRPr="001216A7" w:rsidRDefault="002010F2" w:rsidP="002010F2">
      <w:pPr>
        <w:pStyle w:val="EW"/>
      </w:pPr>
      <w:r w:rsidRPr="001216A7">
        <w:t>APN-NI</w:t>
      </w:r>
      <w:r w:rsidRPr="001216A7">
        <w:rPr>
          <w:lang w:eastAsia="ko-KR"/>
        </w:rPr>
        <w:tab/>
      </w:r>
      <w:r w:rsidRPr="001216A7">
        <w:t>APN Network Identifier</w:t>
      </w:r>
    </w:p>
    <w:p w14:paraId="4C83B7F3" w14:textId="77777777" w:rsidR="002010F2" w:rsidRPr="001216A7" w:rsidRDefault="002010F2" w:rsidP="002010F2">
      <w:pPr>
        <w:pStyle w:val="EW"/>
        <w:rPr>
          <w:rFonts w:eastAsia="SimSun"/>
          <w:lang w:eastAsia="zh-CN"/>
        </w:rPr>
      </w:pPr>
      <w:r w:rsidRPr="001216A7">
        <w:rPr>
          <w:lang w:eastAsia="zh-CN"/>
        </w:rPr>
        <w:t>EDT</w:t>
      </w:r>
      <w:r w:rsidRPr="001216A7">
        <w:rPr>
          <w:lang w:eastAsia="zh-CN"/>
        </w:rPr>
        <w:tab/>
        <w:t>Early Data Transmission</w:t>
      </w:r>
    </w:p>
    <w:p w14:paraId="7434C9D4" w14:textId="77777777" w:rsidR="002010F2" w:rsidRDefault="002010F2" w:rsidP="002010F2">
      <w:pPr>
        <w:pStyle w:val="EW"/>
        <w:rPr>
          <w:lang w:eastAsia="zh-CN"/>
        </w:rPr>
      </w:pPr>
      <w:r>
        <w:rPr>
          <w:lang w:eastAsia="zh-CN"/>
        </w:rPr>
        <w:t>E-SMLC</w:t>
      </w:r>
      <w:r>
        <w:rPr>
          <w:lang w:eastAsia="zh-CN"/>
        </w:rPr>
        <w:tab/>
        <w:t>Evolved Serving Mobile Location Centre</w:t>
      </w:r>
    </w:p>
    <w:p w14:paraId="282FC114" w14:textId="77777777" w:rsidR="002010F2" w:rsidRPr="001216A7" w:rsidRDefault="002010F2" w:rsidP="002010F2">
      <w:pPr>
        <w:pStyle w:val="EW"/>
        <w:rPr>
          <w:lang w:eastAsia="zh-CN"/>
        </w:rPr>
      </w:pPr>
      <w:r w:rsidRPr="001216A7">
        <w:rPr>
          <w:lang w:eastAsia="zh-CN"/>
        </w:rPr>
        <w:t>GMLC</w:t>
      </w:r>
      <w:r w:rsidRPr="001216A7">
        <w:rPr>
          <w:lang w:eastAsia="zh-CN"/>
        </w:rPr>
        <w:tab/>
        <w:t>Gateway Mobile Location Centre</w:t>
      </w:r>
    </w:p>
    <w:p w14:paraId="4B0EE7DE" w14:textId="77777777" w:rsidR="002010F2" w:rsidRPr="001216A7" w:rsidRDefault="002010F2" w:rsidP="002010F2">
      <w:pPr>
        <w:pStyle w:val="EW"/>
        <w:rPr>
          <w:lang w:eastAsia="zh-CN"/>
        </w:rPr>
      </w:pPr>
      <w:r w:rsidRPr="001216A7">
        <w:rPr>
          <w:lang w:eastAsia="zh-CN"/>
        </w:rPr>
        <w:t>HGMLC</w:t>
      </w:r>
      <w:r w:rsidRPr="001216A7">
        <w:rPr>
          <w:lang w:eastAsia="zh-CN"/>
        </w:rPr>
        <w:tab/>
        <w:t>Home GMLC</w:t>
      </w:r>
    </w:p>
    <w:p w14:paraId="15E2140E" w14:textId="77777777" w:rsidR="002010F2" w:rsidRPr="001216A7" w:rsidRDefault="002010F2" w:rsidP="002010F2">
      <w:pPr>
        <w:pStyle w:val="EW"/>
        <w:rPr>
          <w:rFonts w:eastAsia="SimSun"/>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1D281FD9" w14:textId="77777777" w:rsidR="002010F2" w:rsidRDefault="002010F2" w:rsidP="002010F2">
      <w:pPr>
        <w:pStyle w:val="EW"/>
        <w:rPr>
          <w:lang w:eastAsia="zh-CN"/>
        </w:rPr>
      </w:pPr>
      <w:r>
        <w:rPr>
          <w:lang w:eastAsia="zh-CN"/>
        </w:rPr>
        <w:t>LDR</w:t>
      </w:r>
      <w:r>
        <w:rPr>
          <w:lang w:eastAsia="zh-CN"/>
        </w:rPr>
        <w:tab/>
        <w:t>Location Deferred Request</w:t>
      </w:r>
    </w:p>
    <w:p w14:paraId="275A9B9B" w14:textId="77777777" w:rsidR="002010F2" w:rsidRDefault="002010F2" w:rsidP="002010F2">
      <w:pPr>
        <w:pStyle w:val="EW"/>
        <w:rPr>
          <w:lang w:eastAsia="zh-CN"/>
        </w:rPr>
      </w:pPr>
      <w:r>
        <w:rPr>
          <w:lang w:eastAsia="zh-CN"/>
        </w:rPr>
        <w:t>LMF</w:t>
      </w:r>
      <w:r>
        <w:rPr>
          <w:lang w:eastAsia="zh-CN"/>
        </w:rPr>
        <w:tab/>
        <w:t>Location Management Function</w:t>
      </w:r>
    </w:p>
    <w:p w14:paraId="5A103FA1" w14:textId="77777777" w:rsidR="002010F2" w:rsidRPr="001216A7" w:rsidRDefault="002010F2" w:rsidP="002010F2">
      <w:pPr>
        <w:pStyle w:val="EW"/>
        <w:rPr>
          <w:rFonts w:eastAsia="SimSun"/>
          <w:lang w:eastAsia="zh-CN"/>
        </w:rPr>
      </w:pPr>
      <w:r w:rsidRPr="001216A7">
        <w:rPr>
          <w:lang w:eastAsia="zh-CN"/>
        </w:rPr>
        <w:t>LPI</w:t>
      </w:r>
      <w:r w:rsidRPr="001216A7">
        <w:rPr>
          <w:lang w:eastAsia="zh-CN"/>
        </w:rPr>
        <w:tab/>
        <w:t>LCS Privacy Indicator</w:t>
      </w:r>
    </w:p>
    <w:p w14:paraId="3C65F7C7" w14:textId="77777777" w:rsidR="002010F2" w:rsidRPr="001216A7" w:rsidRDefault="002010F2" w:rsidP="002010F2">
      <w:pPr>
        <w:pStyle w:val="EW"/>
        <w:rPr>
          <w:lang w:eastAsia="zh-CN"/>
        </w:rPr>
      </w:pPr>
      <w:r w:rsidRPr="001216A7">
        <w:rPr>
          <w:lang w:eastAsia="zh-CN"/>
        </w:rPr>
        <w:t>LRF</w:t>
      </w:r>
      <w:r w:rsidRPr="001216A7">
        <w:rPr>
          <w:lang w:eastAsia="zh-CN"/>
        </w:rPr>
        <w:tab/>
        <w:t>Location Retrieval Function</w:t>
      </w:r>
    </w:p>
    <w:p w14:paraId="2EDF6389" w14:textId="77777777" w:rsidR="002010F2" w:rsidRPr="001216A7" w:rsidRDefault="002010F2" w:rsidP="002010F2">
      <w:pPr>
        <w:pStyle w:val="EW"/>
        <w:rPr>
          <w:lang w:eastAsia="zh-CN"/>
        </w:rPr>
      </w:pPr>
      <w:r w:rsidRPr="001216A7">
        <w:rPr>
          <w:lang w:eastAsia="zh-CN"/>
        </w:rPr>
        <w:t>MO-LR</w:t>
      </w:r>
      <w:r w:rsidRPr="001216A7">
        <w:rPr>
          <w:lang w:eastAsia="zh-CN"/>
        </w:rPr>
        <w:tab/>
        <w:t>Mobile Originated Location Request</w:t>
      </w:r>
    </w:p>
    <w:p w14:paraId="4AFA5B3B" w14:textId="77777777" w:rsidR="002010F2" w:rsidRPr="001216A7" w:rsidRDefault="002010F2" w:rsidP="002010F2">
      <w:pPr>
        <w:pStyle w:val="EW"/>
        <w:rPr>
          <w:lang w:eastAsia="zh-CN"/>
        </w:rPr>
      </w:pPr>
      <w:r w:rsidRPr="001216A7">
        <w:rPr>
          <w:lang w:eastAsia="zh-CN"/>
        </w:rPr>
        <w:t>MT-LR</w:t>
      </w:r>
      <w:r w:rsidRPr="001216A7">
        <w:rPr>
          <w:lang w:eastAsia="zh-CN"/>
        </w:rPr>
        <w:tab/>
        <w:t>Mobile Terminated Location Request</w:t>
      </w:r>
    </w:p>
    <w:p w14:paraId="018AC5D2" w14:textId="77777777" w:rsidR="002010F2" w:rsidRPr="001216A7" w:rsidRDefault="002010F2" w:rsidP="002010F2">
      <w:pPr>
        <w:pStyle w:val="EW"/>
        <w:rPr>
          <w:lang w:eastAsia="zh-CN"/>
        </w:rPr>
      </w:pPr>
      <w:r w:rsidRPr="001216A7">
        <w:rPr>
          <w:lang w:eastAsia="zh-CN"/>
        </w:rPr>
        <w:t>NI-LR</w:t>
      </w:r>
      <w:r w:rsidRPr="001216A7">
        <w:rPr>
          <w:lang w:eastAsia="zh-CN"/>
        </w:rPr>
        <w:tab/>
        <w:t>Network Induced Location Request</w:t>
      </w:r>
    </w:p>
    <w:p w14:paraId="43D3C588" w14:textId="77777777" w:rsidR="002010F2" w:rsidRPr="001216A7" w:rsidRDefault="002010F2" w:rsidP="002010F2">
      <w:pPr>
        <w:pStyle w:val="EW"/>
        <w:rPr>
          <w:lang w:eastAsia="zh-CN"/>
        </w:rPr>
      </w:pPr>
      <w:r w:rsidRPr="001216A7">
        <w:t>PMD</w:t>
      </w:r>
      <w:r w:rsidRPr="001216A7">
        <w:tab/>
        <w:t>Pseudonym mediation device functionality</w:t>
      </w:r>
    </w:p>
    <w:p w14:paraId="782444E3" w14:textId="77777777" w:rsidR="00AD2C2E" w:rsidRPr="001216A7" w:rsidRDefault="002010F2" w:rsidP="00AD2C2E">
      <w:pPr>
        <w:pStyle w:val="EW"/>
        <w:rPr>
          <w:ins w:id="7" w:author="QCOM" w:date="2022-03-27T23:48:00Z"/>
          <w:rFonts w:eastAsia="SimSun"/>
          <w:lang w:eastAsia="zh-CN"/>
        </w:rPr>
      </w:pPr>
      <w:r w:rsidRPr="001216A7">
        <w:rPr>
          <w:lang w:eastAsia="zh-CN"/>
        </w:rPr>
        <w:t>POI</w:t>
      </w:r>
      <w:r w:rsidRPr="001216A7">
        <w:rPr>
          <w:lang w:eastAsia="zh-CN"/>
        </w:rPr>
        <w:tab/>
        <w:t>Privacy Override Indicator</w:t>
      </w:r>
    </w:p>
    <w:p w14:paraId="159C75BE" w14:textId="06CC617F" w:rsidR="002010F2" w:rsidRDefault="00AD2C2E" w:rsidP="00AD2C2E">
      <w:pPr>
        <w:pStyle w:val="EW"/>
        <w:rPr>
          <w:lang w:eastAsia="zh-CN"/>
        </w:rPr>
      </w:pPr>
      <w:ins w:id="8" w:author="QCOM" w:date="2022-03-27T23:48:00Z">
        <w:r>
          <w:rPr>
            <w:lang w:eastAsia="zh-CN"/>
          </w:rPr>
          <w:t>SDT</w:t>
        </w:r>
        <w:r>
          <w:rPr>
            <w:lang w:eastAsia="zh-CN"/>
          </w:rPr>
          <w:tab/>
          <w:t>Small Data Transmission</w:t>
        </w:r>
      </w:ins>
    </w:p>
    <w:p w14:paraId="79DAE76F" w14:textId="58E99F98" w:rsidR="002010F2" w:rsidRPr="001216A7" w:rsidRDefault="002010F2" w:rsidP="002010F2">
      <w:pPr>
        <w:pStyle w:val="EW"/>
        <w:rPr>
          <w:lang w:eastAsia="zh-CN"/>
        </w:rPr>
      </w:pPr>
      <w:r w:rsidRPr="001216A7">
        <w:rPr>
          <w:lang w:eastAsia="zh-CN"/>
        </w:rPr>
        <w:t>TNAN</w:t>
      </w:r>
      <w:r w:rsidRPr="001216A7">
        <w:rPr>
          <w:lang w:eastAsia="zh-CN"/>
        </w:rPr>
        <w:tab/>
        <w:t>Trusted Non-3GPP Access Network</w:t>
      </w:r>
    </w:p>
    <w:p w14:paraId="5DED7F5D" w14:textId="77777777" w:rsidR="002010F2" w:rsidRDefault="002010F2" w:rsidP="002010F2">
      <w:pPr>
        <w:pStyle w:val="EW"/>
        <w:rPr>
          <w:lang w:eastAsia="zh-CN"/>
        </w:rPr>
      </w:pPr>
      <w:r>
        <w:rPr>
          <w:lang w:eastAsia="zh-CN"/>
        </w:rPr>
        <w:t>TNAP</w:t>
      </w:r>
      <w:r>
        <w:rPr>
          <w:lang w:eastAsia="zh-CN"/>
        </w:rPr>
        <w:tab/>
        <w:t>Trusted Non-3GPP Access Point</w:t>
      </w:r>
    </w:p>
    <w:p w14:paraId="7B3BFE4E" w14:textId="77777777" w:rsidR="002010F2" w:rsidRDefault="002010F2" w:rsidP="002010F2">
      <w:pPr>
        <w:pStyle w:val="EW"/>
        <w:rPr>
          <w:lang w:eastAsia="zh-CN"/>
        </w:rPr>
      </w:pPr>
      <w:r>
        <w:rPr>
          <w:lang w:eastAsia="zh-CN"/>
        </w:rPr>
        <w:t>TWAP</w:t>
      </w:r>
      <w:r>
        <w:rPr>
          <w:lang w:eastAsia="zh-CN"/>
        </w:rPr>
        <w:tab/>
        <w:t>Trusted WLAN Access Point</w:t>
      </w:r>
    </w:p>
    <w:p w14:paraId="4797E947" w14:textId="77777777" w:rsidR="002010F2" w:rsidRPr="001216A7" w:rsidRDefault="002010F2" w:rsidP="002010F2">
      <w:pPr>
        <w:pStyle w:val="EW"/>
      </w:pPr>
      <w:r w:rsidRPr="001216A7">
        <w:rPr>
          <w:lang w:eastAsia="zh-CN"/>
        </w:rPr>
        <w:t>VGMLC</w:t>
      </w:r>
      <w:r w:rsidRPr="001216A7">
        <w:rPr>
          <w:lang w:eastAsia="zh-CN"/>
        </w:rPr>
        <w:tab/>
        <w:t>Visited GMLC</w:t>
      </w:r>
    </w:p>
    <w:p w14:paraId="03F9176C" w14:textId="77777777" w:rsidR="002010F2" w:rsidRDefault="002010F2" w:rsidP="005C7A0C">
      <w:pPr>
        <w:pStyle w:val="Heading3"/>
      </w:pPr>
    </w:p>
    <w:p w14:paraId="6BAF0190" w14:textId="55FE260B" w:rsidR="002010F2" w:rsidRPr="002010F2" w:rsidRDefault="002010F2" w:rsidP="002010F2">
      <w:pPr>
        <w:jc w:val="center"/>
        <w:rPr>
          <w:lang w:val="en-US" w:eastAsia="zh-CN"/>
        </w:rPr>
      </w:pPr>
      <w:r>
        <w:rPr>
          <w:noProof/>
          <w:color w:val="FF0000"/>
          <w:sz w:val="36"/>
        </w:rPr>
        <w:t>**** Next Change ****</w:t>
      </w:r>
    </w:p>
    <w:p w14:paraId="515B7315" w14:textId="06043D44" w:rsidR="005C7A0C" w:rsidRPr="001216A7" w:rsidRDefault="005C7A0C" w:rsidP="005C7A0C">
      <w:pPr>
        <w:pStyle w:val="Heading3"/>
      </w:pPr>
      <w:r w:rsidRPr="001216A7">
        <w:t>6.7.1</w:t>
      </w:r>
      <w:r w:rsidRPr="001216A7">
        <w:tab/>
        <w:t>Event Reporting with no change of LMF</w:t>
      </w:r>
      <w:bookmarkEnd w:id="5"/>
      <w:bookmarkEnd w:id="6"/>
    </w:p>
    <w:p w14:paraId="3C5AD9CD" w14:textId="4700317F" w:rsidR="005C7A0C" w:rsidRDefault="005C7A0C" w:rsidP="005C7A0C">
      <w:pPr>
        <w:rPr>
          <w:lang w:eastAsia="zh-CN"/>
        </w:rPr>
      </w:pPr>
      <w:r w:rsidRPr="001216A7">
        <w:rPr>
          <w:lang w:eastAsia="zh-CN"/>
        </w:rPr>
        <w:t>Figure 6.7.1-1 summarizes the initiation and reporting of location events for a deferred 5GC-MT-LR procedure for Periodic or Triggered Location Events using low power event reporting.</w:t>
      </w:r>
      <w:ins w:id="9" w:author="QCOM" w:date="2022-03-27T23:49:00Z">
        <w:r w:rsidR="00AD2C2E" w:rsidRPr="00AD2C2E">
          <w:rPr>
            <w:lang w:eastAsia="zh-CN"/>
          </w:rPr>
          <w:t xml:space="preserve"> </w:t>
        </w:r>
        <w:r w:rsidR="00AD2C2E">
          <w:rPr>
            <w:lang w:eastAsia="zh-CN"/>
          </w:rPr>
          <w:t>This procedure is only applicable to a UE with E-UTRA access to 5GC.</w:t>
        </w:r>
      </w:ins>
    </w:p>
    <w:bookmarkStart w:id="10" w:name="_MON_1663952961"/>
    <w:bookmarkEnd w:id="10"/>
    <w:p w14:paraId="544E50D7" w14:textId="77777777" w:rsidR="002010F2" w:rsidRDefault="002010F2" w:rsidP="002010F2">
      <w:pPr>
        <w:pStyle w:val="TH"/>
      </w:pPr>
      <w:r w:rsidRPr="00520507">
        <w:rPr>
          <w:b w:val="0"/>
        </w:rPr>
        <w:object w:dxaOrig="14220" w:dyaOrig="11420" w14:anchorId="64AEA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05pt;height:350pt" o:ole="">
            <v:imagedata r:id="rId13" o:title=""/>
          </v:shape>
          <o:OLEObject Type="Embed" ProgID="Visio.Drawing.11" ShapeID="_x0000_i1025" DrawAspect="Content" ObjectID="_1710069693" r:id="rId14"/>
        </w:object>
      </w:r>
    </w:p>
    <w:p w14:paraId="4C1FB0E2" w14:textId="77777777" w:rsidR="005C7A0C" w:rsidRPr="001216A7" w:rsidRDefault="005C7A0C" w:rsidP="005C7A0C">
      <w:pPr>
        <w:pStyle w:val="TF"/>
      </w:pPr>
      <w:r w:rsidRPr="001216A7">
        <w:t>Figure 6.7.1-1: Low Power Periodic and Triggered 5GC-MT-LR Procedure with no change of LMF</w:t>
      </w:r>
    </w:p>
    <w:p w14:paraId="76D1B041" w14:textId="77777777" w:rsidR="005C7A0C" w:rsidRPr="001216A7" w:rsidRDefault="005C7A0C" w:rsidP="005C7A0C">
      <w:pPr>
        <w:pStyle w:val="B1"/>
        <w:rPr>
          <w:lang w:eastAsia="zh-CN"/>
        </w:rPr>
      </w:pPr>
      <w:r w:rsidRPr="001216A7">
        <w:rPr>
          <w:lang w:eastAsia="zh-CN"/>
        </w:rPr>
        <w:t>1.</w:t>
      </w:r>
      <w:r w:rsidRPr="001216A7">
        <w:rPr>
          <w:lang w:eastAsia="zh-CN"/>
        </w:rPr>
        <w:tab/>
        <w:t>Steps 1-23 for the deferred 5GC-MT-LR procedure for periodic or triggered location events in clause 6.3.1 are performed with the following exceptions.</w:t>
      </w:r>
    </w:p>
    <w:p w14:paraId="6563ABDE" w14:textId="77777777" w:rsidR="005C7A0C" w:rsidRPr="001216A7" w:rsidRDefault="005C7A0C" w:rsidP="005C7A0C">
      <w:pPr>
        <w:pStyle w:val="B2"/>
        <w:rPr>
          <w:lang w:eastAsia="zh-CN"/>
        </w:rPr>
      </w:pPr>
      <w:r w:rsidRPr="001216A7">
        <w:rPr>
          <w:lang w:eastAsia="zh-CN"/>
        </w:rPr>
        <w:t>-</w:t>
      </w:r>
      <w:r w:rsidRPr="001216A7">
        <w:rPr>
          <w:lang w:eastAsia="zh-CN"/>
        </w:rPr>
        <w:tab/>
        <w:t>At step 14, the AMF includes an indication in the Nlmf_Location_DetermineLocation Request service operation that the UE supports and is allowed to use</w:t>
      </w:r>
      <w:r>
        <w:rPr>
          <w:lang w:eastAsia="zh-CN"/>
        </w:rPr>
        <w:t xml:space="preserve"> Control Plane CIoT 5GS Optimisation as described in TS 23.501 [18] clause 5.31.4</w:t>
      </w:r>
      <w:r w:rsidRPr="001216A7">
        <w:rPr>
          <w:lang w:eastAsia="zh-CN"/>
        </w:rPr>
        <w:t>.</w:t>
      </w:r>
    </w:p>
    <w:p w14:paraId="3BC54009" w14:textId="77777777" w:rsidR="005C7A0C" w:rsidRPr="001216A7" w:rsidRDefault="005C7A0C" w:rsidP="005C7A0C">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CIoT 5GS Optimisation </w:t>
      </w:r>
      <w:r w:rsidRPr="001216A7">
        <w:rPr>
          <w:lang w:eastAsia="zh-CN"/>
        </w:rPr>
        <w:t>at step 14 and if the LMF decides to allow</w:t>
      </w:r>
      <w:r>
        <w:rPr>
          <w:lang w:eastAsia="zh-CN"/>
        </w:rPr>
        <w:t xml:space="preserve"> Control Plane CIoT 5GS Optimisation</w:t>
      </w:r>
      <w:r w:rsidRPr="001216A7">
        <w:rPr>
          <w:lang w:eastAsia="zh-CN"/>
        </w:rPr>
        <w:t xml:space="preserve">, the LMF includes an indication in the LCS Periodic-Triggered Invoke Request that the UE is allowed to use </w:t>
      </w:r>
      <w:r>
        <w:rPr>
          <w:lang w:eastAsia="zh-CN"/>
        </w:rPr>
        <w:t xml:space="preserve">Control Plane CIoT 5GS Optimisation </w:t>
      </w:r>
      <w:r w:rsidRPr="001216A7">
        <w:rPr>
          <w:lang w:eastAsia="zh-CN"/>
        </w:rPr>
        <w:t xml:space="preserve">to send Event Reports. The LMF may also include criteria indicating when </w:t>
      </w:r>
      <w:r>
        <w:rPr>
          <w:lang w:eastAsia="zh-CN"/>
        </w:rPr>
        <w:t xml:space="preserve">Control Plane CIoT 5GS Optimisation </w:t>
      </w:r>
      <w:r w:rsidRPr="001216A7">
        <w:rPr>
          <w:lang w:eastAsia="zh-CN"/>
        </w:rPr>
        <w:t>may be used to send Event Reports. The criteria may include a maximum duration for sending Event Reports using</w:t>
      </w:r>
      <w:r>
        <w:rPr>
          <w:lang w:eastAsia="zh-CN"/>
        </w:rPr>
        <w:t xml:space="preserve"> Control Plane CIoT 5GS Optimisation</w:t>
      </w:r>
      <w:r w:rsidRPr="001216A7">
        <w:rPr>
          <w:lang w:eastAsia="zh-CN"/>
        </w:rPr>
        <w:t xml:space="preserve">, a maximum number of consecutive Event Reports to be sent using </w:t>
      </w:r>
      <w:r>
        <w:rPr>
          <w:lang w:eastAsia="zh-CN"/>
        </w:rPr>
        <w:t xml:space="preserve">Control Plane CIoT 5GS Optimisation </w:t>
      </w:r>
      <w:r w:rsidRPr="001216A7">
        <w:rPr>
          <w:lang w:eastAsia="zh-CN"/>
        </w:rPr>
        <w:t>or both.</w:t>
      </w:r>
    </w:p>
    <w:p w14:paraId="193671B0" w14:textId="77777777" w:rsidR="005C7A0C" w:rsidRPr="001216A7" w:rsidRDefault="005C7A0C" w:rsidP="005C7A0C">
      <w:pPr>
        <w:pStyle w:val="NO"/>
        <w:rPr>
          <w:lang w:eastAsia="zh-CN"/>
        </w:rPr>
      </w:pPr>
      <w:r w:rsidRPr="001216A7">
        <w:rPr>
          <w:lang w:eastAsia="zh-CN"/>
        </w:rPr>
        <w:t>NOTE 1:</w:t>
      </w:r>
      <w:r w:rsidRPr="001216A7">
        <w:rPr>
          <w:lang w:eastAsia="zh-CN"/>
        </w:rPr>
        <w:tab/>
        <w:t xml:space="preserve">As part of negotiating 5G network behaviour during registration, a UE indicates in a Registration Request whether </w:t>
      </w:r>
      <w:r>
        <w:rPr>
          <w:lang w:eastAsia="zh-CN"/>
        </w:rPr>
        <w:t xml:space="preserve">Control Plane CIoT 5GS Optimisation </w:t>
      </w:r>
      <w:r w:rsidRPr="001216A7">
        <w:rPr>
          <w:lang w:eastAsia="zh-CN"/>
        </w:rPr>
        <w:t>is supported for location event reporting. This indication may be passed to the LMF by the AMF at step 14 for clause 6.3.1.</w:t>
      </w:r>
    </w:p>
    <w:p w14:paraId="58B42D4D" w14:textId="77777777" w:rsidR="005C7A0C" w:rsidRPr="001216A7" w:rsidRDefault="005C7A0C" w:rsidP="005C7A0C">
      <w:pPr>
        <w:pStyle w:val="B1"/>
      </w:pPr>
      <w:r w:rsidRPr="001216A7">
        <w:t>2.</w:t>
      </w:r>
      <w:r w:rsidRPr="001216A7">
        <w:tab/>
        <w:t xml:space="preserve">The UE determines whether to report the event detected at step 22 in clause 6.3.1 using </w:t>
      </w:r>
      <w:r>
        <w:t xml:space="preserve">Control Plane CIoT 5GS Optimisation </w:t>
      </w:r>
      <w:r w:rsidRPr="001216A7">
        <w:t>or using a NAS signalling connection. If the UE is currently in CM CONNECTED state</w:t>
      </w:r>
      <w:r>
        <w:t xml:space="preserve"> or is not accessing E-UTRA connected to 5GC</w:t>
      </w:r>
      <w:r w:rsidRPr="001216A7">
        <w:t>, the UE shall use a NAS signalling connection. Otherwise, the determination shall be based on criteria received from the LMF at step 14 in clause 6.3.1 when criteria are received. When the criteria include a maximum duration for sending event reports using</w:t>
      </w:r>
      <w:r>
        <w:t xml:space="preserve"> Control Plane CIoT 5GS Optimisation</w:t>
      </w:r>
      <w:r w:rsidRPr="001216A7">
        <w:t>,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w:t>
      </w:r>
      <w:r>
        <w:t xml:space="preserve"> Control Plane CIoT 5GS Optimisation</w:t>
      </w:r>
      <w:r w:rsidRPr="001216A7">
        <w:t xml:space="preserve">, the UE shall report the event using a NAS signalling connection if the UE has used </w:t>
      </w:r>
      <w:r>
        <w:t xml:space="preserve">Control Plane CIoT 5GS Optimisation </w:t>
      </w:r>
      <w:r w:rsidRPr="001216A7">
        <w:t xml:space="preserve">to report each of the N previous events, where N equals the maximum number of consecutive Event Reports. In other cases, </w:t>
      </w:r>
      <w:r>
        <w:t xml:space="preserve">Control Plane CIoT 5GS Optimisation </w:t>
      </w:r>
      <w:r w:rsidRPr="001216A7">
        <w:t>may be used to report the event if supported by the</w:t>
      </w:r>
      <w:r>
        <w:t xml:space="preserve"> 3GPP access type</w:t>
      </w:r>
      <w:r w:rsidRPr="001216A7">
        <w:t>. If use of a NAS signalling connection is determined, steps 24-31 for the procedure in clause 6.3.1 are performed and steps 3-1</w:t>
      </w:r>
      <w:r>
        <w:t>1</w:t>
      </w:r>
      <w:r w:rsidRPr="001216A7">
        <w:t xml:space="preserve"> below are skipped. If use of </w:t>
      </w:r>
      <w:r>
        <w:t xml:space="preserve">Control Plane CIoT 5GS Optimisation </w:t>
      </w:r>
      <w:r w:rsidRPr="001216A7">
        <w:t>is determined, steps 3-1</w:t>
      </w:r>
      <w:r>
        <w:t>1</w:t>
      </w:r>
      <w:r w:rsidRPr="001216A7">
        <w:t xml:space="preserve"> below are performed.</w:t>
      </w:r>
    </w:p>
    <w:p w14:paraId="133ABDF0" w14:textId="77777777" w:rsidR="005C7A0C" w:rsidRDefault="005C7A0C" w:rsidP="005C7A0C">
      <w:pPr>
        <w:pStyle w:val="B1"/>
      </w:pPr>
      <w:r w:rsidRPr="001216A7">
        <w:t>3.</w:t>
      </w:r>
      <w:r w:rsidRPr="001216A7">
        <w:tab/>
      </w:r>
      <w:r>
        <w:t xml:space="preserve">If the UE and ng-eNB node both support EDT, the </w:t>
      </w:r>
      <w:r w:rsidRPr="001216A7">
        <w:t xml:space="preserve">UE sends an RRCEarlyDataRequest message to </w:t>
      </w:r>
      <w:r>
        <w:t>the ng-eNB</w:t>
      </w:r>
      <w:r w:rsidRPr="001216A7">
        <w:t xml:space="preserve"> node and includes a NAS</w:t>
      </w:r>
      <w:r>
        <w:t xml:space="preserve"> control plane service request.</w:t>
      </w:r>
    </w:p>
    <w:p w14:paraId="4F95674B" w14:textId="77777777" w:rsidR="005C7A0C" w:rsidRPr="001216A7" w:rsidRDefault="005C7A0C" w:rsidP="005C7A0C">
      <w:pPr>
        <w:pStyle w:val="B1"/>
      </w:pPr>
      <w:r>
        <w:tab/>
        <w:t>Otherwise, the UE established an RRC connection with the ng-eNB node and sends the NAS control plane service request. The NAS control plane service request includes an</w:t>
      </w:r>
      <w:r w:rsidRPr="001216A7">
        <w:t xml:space="preserve"> event report message</w:t>
      </w:r>
      <w:r>
        <w:t xml:space="preserve"> which</w:t>
      </w:r>
      <w:r w:rsidRPr="001216A7">
        <w:t xml:space="preserve"> includes the information described in step 25 in clause 6.3.1 (e.g. the type of event being reported and any location measurements or location estimate obtained at step 23 in clause 6.3.1). The</w:t>
      </w:r>
      <w:r>
        <w:t xml:space="preserve"> control plane service request</w:t>
      </w:r>
      <w:r w:rsidRPr="001216A7">
        <w:t xml:space="preserve"> also includes the deferred routing identifier received in step 16 in clause 6.3.1. The UE also</w:t>
      </w:r>
      <w:r>
        <w:t xml:space="preserve"> includes a</w:t>
      </w:r>
      <w:r w:rsidRPr="001216A7">
        <w:t xml:space="preserve"> NAS Release Assistance Indication (NAS RAI) in the NAS message. </w:t>
      </w:r>
      <w:r>
        <w:t xml:space="preserve">The </w:t>
      </w:r>
      <w:r w:rsidRPr="001216A7">
        <w:t>NAS RAI indicates a single response is expected.</w:t>
      </w:r>
    </w:p>
    <w:p w14:paraId="31A8908C" w14:textId="77777777" w:rsidR="005C7A0C" w:rsidRPr="001216A7" w:rsidRDefault="005C7A0C" w:rsidP="005C7A0C">
      <w:pPr>
        <w:pStyle w:val="NO"/>
        <w:rPr>
          <w:lang w:val="en-US"/>
        </w:rPr>
      </w:pPr>
      <w:r w:rsidRPr="001216A7">
        <w:rPr>
          <w:lang w:val="en-US"/>
        </w:rPr>
        <w:t>NOTE 2:</w:t>
      </w:r>
      <w:r w:rsidRPr="001216A7">
        <w:rPr>
          <w:lang w:val="en-US"/>
        </w:rPr>
        <w:tab/>
        <w:t xml:space="preserve">Event reporting using </w:t>
      </w:r>
      <w:r>
        <w:rPr>
          <w:lang w:val="en-US"/>
        </w:rPr>
        <w:t xml:space="preserve">Control Plane CIoT 5GS Optimisation </w:t>
      </w:r>
      <w:r w:rsidRPr="001216A7">
        <w:rPr>
          <w:lang w:val="en-US"/>
        </w:rPr>
        <w:t>requires a single Event report acknowledgment from the LMF.</w:t>
      </w:r>
    </w:p>
    <w:p w14:paraId="2ABE1EB5" w14:textId="77777777" w:rsidR="005C7A0C" w:rsidRPr="001216A7" w:rsidRDefault="005C7A0C" w:rsidP="005C7A0C">
      <w:pPr>
        <w:pStyle w:val="B1"/>
        <w:rPr>
          <w:lang w:eastAsia="zh-CN"/>
        </w:rPr>
      </w:pPr>
      <w:r w:rsidRPr="001216A7">
        <w:rPr>
          <w:lang w:eastAsia="zh-CN"/>
        </w:rPr>
        <w:t>4.</w:t>
      </w:r>
      <w:r w:rsidRPr="001216A7">
        <w:rPr>
          <w:lang w:eastAsia="zh-CN"/>
        </w:rPr>
        <w:tab/>
        <w:t>The</w:t>
      </w:r>
      <w:r>
        <w:rPr>
          <w:lang w:eastAsia="zh-CN"/>
        </w:rPr>
        <w:t xml:space="preserve"> ng-eNB</w:t>
      </w:r>
      <w:r w:rsidRPr="001216A7">
        <w:rPr>
          <w:lang w:eastAsia="zh-CN"/>
        </w:rPr>
        <w:t xml:space="preserve"> node forwards the NAS message to the AMF in an N2 Initial UE message and includes an "EDT Session" indication</w:t>
      </w:r>
      <w:r>
        <w:rPr>
          <w:lang w:eastAsia="zh-CN"/>
        </w:rPr>
        <w:t xml:space="preserve"> if EDT was used at step 3</w:t>
      </w:r>
      <w:r w:rsidRPr="001216A7">
        <w:rPr>
          <w:lang w:eastAsia="zh-CN"/>
        </w:rPr>
        <w:t>.</w:t>
      </w:r>
    </w:p>
    <w:p w14:paraId="5AACC30B" w14:textId="77777777" w:rsidR="005C7A0C" w:rsidRPr="001216A7" w:rsidRDefault="005C7A0C" w:rsidP="005C7A0C">
      <w:pPr>
        <w:pStyle w:val="B1"/>
        <w:rPr>
          <w:lang w:eastAsia="zh-CN"/>
        </w:rPr>
      </w:pPr>
      <w:r w:rsidRPr="001216A7">
        <w:rPr>
          <w:lang w:eastAsia="zh-CN"/>
        </w:rPr>
        <w:t>5.</w:t>
      </w:r>
      <w:r w:rsidRPr="001216A7">
        <w:rPr>
          <w:lang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w:t>
      </w:r>
      <w:r>
        <w:rPr>
          <w:lang w:eastAsia="zh-CN"/>
        </w:rPr>
        <w:t xml:space="preserve"> of Control Plane CIoT 5GS Optimisation</w:t>
      </w:r>
      <w:r w:rsidRPr="001216A7">
        <w:rPr>
          <w:lang w:eastAsia="zh-CN"/>
        </w:rPr>
        <w:t xml:space="preserve"> in the service operation and the serving cell ID.</w:t>
      </w:r>
    </w:p>
    <w:p w14:paraId="30C36D2A" w14:textId="77777777" w:rsidR="005C7A0C" w:rsidRDefault="005C7A0C" w:rsidP="005C7A0C">
      <w:pPr>
        <w:pStyle w:val="B1"/>
        <w:rPr>
          <w:lang w:eastAsia="zh-CN"/>
        </w:rPr>
      </w:pPr>
      <w:r>
        <w:rPr>
          <w:lang w:eastAsia="zh-CN"/>
        </w:rPr>
        <w:t>6.</w:t>
      </w:r>
      <w:r>
        <w:rPr>
          <w:lang w:eastAsia="zh-CN"/>
        </w:rPr>
        <w:tab/>
        <w:t>The AMF returns a NAS Service Accept to the ng-eNB node which is encapsulated in an N2 Downlink NAS Transport message.</w:t>
      </w:r>
    </w:p>
    <w:p w14:paraId="543FBAE0" w14:textId="77777777" w:rsidR="005C7A0C" w:rsidRDefault="005C7A0C" w:rsidP="005C7A0C">
      <w:pPr>
        <w:pStyle w:val="B1"/>
        <w:rPr>
          <w:lang w:eastAsia="zh-CN"/>
        </w:rPr>
      </w:pPr>
      <w:r>
        <w:rPr>
          <w:lang w:eastAsia="zh-CN"/>
        </w:rPr>
        <w:t>7.</w:t>
      </w:r>
      <w:r>
        <w:rPr>
          <w:lang w:eastAsia="zh-CN"/>
        </w:rPr>
        <w:tab/>
        <w:t>If EDT was used at step 3, the ng-eNB node establishes an RRC connection to the UE.</w:t>
      </w:r>
    </w:p>
    <w:p w14:paraId="2BF0FC51" w14:textId="77777777" w:rsidR="005C7A0C" w:rsidRDefault="005C7A0C" w:rsidP="005C7A0C">
      <w:pPr>
        <w:pStyle w:val="B1"/>
        <w:rPr>
          <w:lang w:eastAsia="zh-CN"/>
        </w:rPr>
      </w:pPr>
      <w:r>
        <w:rPr>
          <w:lang w:eastAsia="zh-CN"/>
        </w:rPr>
        <w:t>8.</w:t>
      </w:r>
      <w:r>
        <w:rPr>
          <w:lang w:eastAsia="zh-CN"/>
        </w:rPr>
        <w:tab/>
        <w:t>The ng-eNB node sends an RRC DL Information Transfer message to the UE and includes the NAS Service Accept message received in step 6.</w:t>
      </w:r>
    </w:p>
    <w:p w14:paraId="570C7A34" w14:textId="77777777" w:rsidR="005C7A0C" w:rsidRPr="001216A7" w:rsidRDefault="005C7A0C" w:rsidP="005C7A0C">
      <w:pPr>
        <w:pStyle w:val="B1"/>
        <w:rPr>
          <w:lang w:eastAsia="zh-CN"/>
        </w:rPr>
      </w:pPr>
      <w:r>
        <w:rPr>
          <w:lang w:eastAsia="zh-CN"/>
        </w:rPr>
        <w:t>9</w:t>
      </w:r>
      <w:r w:rsidRPr="001216A7">
        <w:rPr>
          <w:lang w:eastAsia="zh-CN"/>
        </w:rPr>
        <w:t>.</w:t>
      </w:r>
      <w:r w:rsidRPr="001216A7">
        <w:rPr>
          <w:lang w:eastAsia="zh-CN"/>
        </w:rPr>
        <w:tab/>
        <w:t>The LMF invokes an Namf_Communication_N1N2MessageTransfer operation to return an acknowledgment for the event report as described for step 26 for clause 6.3.1.</w:t>
      </w:r>
    </w:p>
    <w:p w14:paraId="14B9015F" w14:textId="77777777" w:rsidR="005C7A0C" w:rsidRPr="001216A7" w:rsidRDefault="005C7A0C" w:rsidP="005C7A0C">
      <w:pPr>
        <w:pStyle w:val="B1"/>
        <w:rPr>
          <w:lang w:eastAsia="zh-CN"/>
        </w:rPr>
      </w:pPr>
      <w:r>
        <w:rPr>
          <w:lang w:eastAsia="zh-CN"/>
        </w:rPr>
        <w:t>10</w:t>
      </w:r>
      <w:r w:rsidRPr="001216A7">
        <w:rPr>
          <w:lang w:eastAsia="zh-CN"/>
        </w:rPr>
        <w:t>.</w:t>
      </w:r>
      <w:r w:rsidRPr="001216A7">
        <w:rPr>
          <w:lang w:eastAsia="zh-CN"/>
        </w:rPr>
        <w:tab/>
        <w:t>The AMF forwards the acknowledgment to the</w:t>
      </w:r>
      <w:r>
        <w:rPr>
          <w:lang w:eastAsia="zh-CN"/>
        </w:rPr>
        <w:t xml:space="preserve"> ng-eNB</w:t>
      </w:r>
      <w:r w:rsidRPr="001216A7">
        <w:rPr>
          <w:lang w:eastAsia="zh-CN"/>
        </w:rPr>
        <w:t xml:space="preserve"> node in a NAS</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 The AMF also includes an "end indication" in the N2 message.</w:t>
      </w:r>
    </w:p>
    <w:p w14:paraId="1876633E" w14:textId="77777777" w:rsidR="005C7A0C" w:rsidRPr="001216A7" w:rsidRDefault="005C7A0C" w:rsidP="005C7A0C">
      <w:pPr>
        <w:pStyle w:val="NO"/>
      </w:pPr>
      <w:r w:rsidRPr="001216A7">
        <w:t>NOTE 3:</w:t>
      </w:r>
      <w:r w:rsidRPr="001216A7">
        <w:tab/>
        <w:t>If the AMF determines more data or signalling may be pending for the UE, the AMF</w:t>
      </w:r>
      <w:r>
        <w:t xml:space="preserve"> does not include the "end indication" at step 10 and step 12 below is </w:t>
      </w:r>
      <w:r w:rsidRPr="001216A7">
        <w:t>not performed.</w:t>
      </w:r>
    </w:p>
    <w:p w14:paraId="10CA112D" w14:textId="77777777" w:rsidR="005C7A0C" w:rsidRDefault="005C7A0C" w:rsidP="005C7A0C">
      <w:pPr>
        <w:pStyle w:val="B1"/>
        <w:rPr>
          <w:lang w:eastAsia="zh-CN"/>
        </w:rPr>
      </w:pPr>
      <w:r>
        <w:rPr>
          <w:lang w:eastAsia="zh-CN"/>
        </w:rPr>
        <w:t>11.</w:t>
      </w:r>
      <w:r>
        <w:rPr>
          <w:lang w:eastAsia="zh-CN"/>
        </w:rPr>
        <w:tab/>
        <w:t>The ng-eNB node sends an RRC DL Information Transfer message to the UE and includes the NAS message received in step 10.</w:t>
      </w:r>
    </w:p>
    <w:p w14:paraId="3301A20C" w14:textId="77777777" w:rsidR="005C7A0C" w:rsidRDefault="005C7A0C" w:rsidP="005C7A0C">
      <w:pPr>
        <w:pStyle w:val="B1"/>
        <w:rPr>
          <w:lang w:eastAsia="zh-CN"/>
        </w:rPr>
      </w:pPr>
      <w:r>
        <w:rPr>
          <w:lang w:eastAsia="zh-CN"/>
        </w:rPr>
        <w:t>12.</w:t>
      </w:r>
      <w:r>
        <w:rPr>
          <w:lang w:eastAsia="zh-CN"/>
        </w:rPr>
        <w:tab/>
        <w:t>If the "end indication" was received in step 10, the ng-eNB node releases the RRC connection.</w:t>
      </w:r>
    </w:p>
    <w:p w14:paraId="60B270C3" w14:textId="77777777" w:rsidR="005C7A0C" w:rsidRPr="001216A7" w:rsidRDefault="005C7A0C" w:rsidP="005C7A0C">
      <w:pPr>
        <w:pStyle w:val="B1"/>
        <w:rPr>
          <w:lang w:eastAsia="zh-CN"/>
        </w:rPr>
      </w:pPr>
      <w:r>
        <w:rPr>
          <w:lang w:eastAsia="zh-CN"/>
        </w:rPr>
        <w:t>13</w:t>
      </w:r>
      <w:r w:rsidRPr="001216A7">
        <w:rPr>
          <w:lang w:eastAsia="zh-CN"/>
        </w:rPr>
        <w:t>.</w:t>
      </w:r>
      <w:r>
        <w:rPr>
          <w:lang w:eastAsia="zh-CN"/>
        </w:rPr>
        <w:tab/>
      </w:r>
      <w:r w:rsidRPr="001216A7">
        <w:rPr>
          <w:lang w:eastAsia="zh-CN"/>
        </w:rPr>
        <w:t>If a location estimate is needed for event reporting, the LMF determines the UE location using the location measurements and/or location estimate received in the event report at step 5 and/or the serving cell ID provided by the AMF at step 5.</w:t>
      </w:r>
    </w:p>
    <w:p w14:paraId="389CD0D7" w14:textId="77777777" w:rsidR="005C7A0C" w:rsidRPr="001216A7" w:rsidRDefault="005C7A0C" w:rsidP="005C7A0C">
      <w:pPr>
        <w:pStyle w:val="NO"/>
      </w:pPr>
      <w:r w:rsidRPr="001216A7">
        <w:t>NOTE 4:</w:t>
      </w:r>
      <w:r w:rsidRPr="001216A7">
        <w:tab/>
        <w:t>The LMF does not attempt to obtain additional location measurements from the UE or from the NG-RAN.</w:t>
      </w:r>
    </w:p>
    <w:p w14:paraId="7304A670" w14:textId="091F1A1D" w:rsidR="005C7A0C" w:rsidRDefault="005C7A0C" w:rsidP="005C7A0C">
      <w:pPr>
        <w:pStyle w:val="B1"/>
        <w:rPr>
          <w:lang w:eastAsia="zh-CN"/>
        </w:rPr>
      </w:pPr>
      <w:r w:rsidRPr="001216A7">
        <w:rPr>
          <w:lang w:val="en-US" w:eastAsia="zh-CN"/>
        </w:rPr>
        <w:t>1</w:t>
      </w:r>
      <w:r>
        <w:rPr>
          <w:lang w:val="en-US" w:eastAsia="zh-CN"/>
        </w:rPr>
        <w:t>4</w:t>
      </w:r>
      <w:r w:rsidRPr="001216A7">
        <w:rPr>
          <w:lang w:eastAsia="zh-CN"/>
        </w:rPr>
        <w:t>.</w:t>
      </w:r>
      <w:r w:rsidRPr="001216A7">
        <w:rPr>
          <w:lang w:eastAsia="zh-CN"/>
        </w:rPr>
        <w:tab/>
        <w:t>Steps 28-31 for clause 6.3.1 are performed to send the event report to the external client or AF and to continue event detection at the UE.</w:t>
      </w:r>
    </w:p>
    <w:p w14:paraId="09397027" w14:textId="77777777" w:rsidR="007A18EE" w:rsidRDefault="007A18EE" w:rsidP="005C7A0C">
      <w:pPr>
        <w:pStyle w:val="B1"/>
        <w:rPr>
          <w:lang w:eastAsia="zh-CN"/>
        </w:rPr>
      </w:pPr>
    </w:p>
    <w:p w14:paraId="00B0C4ED" w14:textId="399DCF59" w:rsidR="000F0575" w:rsidRPr="001216A7" w:rsidRDefault="007A18EE" w:rsidP="007A18EE">
      <w:pPr>
        <w:jc w:val="center"/>
        <w:rPr>
          <w:lang w:val="en-US" w:eastAsia="zh-CN"/>
        </w:rPr>
      </w:pPr>
      <w:r>
        <w:rPr>
          <w:noProof/>
          <w:color w:val="FF0000"/>
          <w:sz w:val="36"/>
        </w:rPr>
        <w:t>**** Next Change ****</w:t>
      </w:r>
    </w:p>
    <w:p w14:paraId="43A12FE0" w14:textId="77777777" w:rsidR="00AD2C2E" w:rsidRPr="001216A7" w:rsidRDefault="00AD2C2E" w:rsidP="00AD2C2E">
      <w:pPr>
        <w:pStyle w:val="Heading3"/>
        <w:rPr>
          <w:ins w:id="11" w:author="QCOM" w:date="2022-03-27T23:49:00Z"/>
        </w:rPr>
      </w:pPr>
      <w:ins w:id="12" w:author="QCOM" w:date="2022-03-27T23:49:00Z">
        <w:r w:rsidRPr="001216A7">
          <w:t>6.7.</w:t>
        </w:r>
        <w:r>
          <w:t>X</w:t>
        </w:r>
        <w:r w:rsidRPr="001216A7">
          <w:tab/>
          <w:t xml:space="preserve">Event Reporting </w:t>
        </w:r>
        <w:r>
          <w:t>in RRC INACTIVE state</w:t>
        </w:r>
      </w:ins>
    </w:p>
    <w:p w14:paraId="19B66BA2" w14:textId="77777777" w:rsidR="00AD2C2E" w:rsidRPr="001216A7" w:rsidRDefault="00AD2C2E" w:rsidP="00AD2C2E">
      <w:pPr>
        <w:rPr>
          <w:ins w:id="13" w:author="QCOM" w:date="2022-03-27T23:49:00Z"/>
          <w:lang w:eastAsia="zh-CN"/>
        </w:rPr>
      </w:pPr>
      <w:ins w:id="14" w:author="QCOM" w:date="2022-03-27T23:49:00Z">
        <w:r w:rsidRPr="001216A7">
          <w:rPr>
            <w:lang w:eastAsia="zh-CN"/>
          </w:rPr>
          <w:t>Figure 6.7.</w:t>
        </w:r>
        <w:r>
          <w:rPr>
            <w:lang w:eastAsia="zh-CN"/>
          </w:rPr>
          <w:t>X</w:t>
        </w:r>
        <w:r w:rsidRPr="001216A7">
          <w:rPr>
            <w:lang w:eastAsia="zh-CN"/>
          </w:rPr>
          <w:t xml:space="preserve">-1 summarizes the initiation and reporting of location events for a deferred 5GC-MT-LR procedure for Periodic or Triggered Location Events </w:t>
        </w:r>
        <w:r>
          <w:rPr>
            <w:lang w:eastAsia="zh-CN"/>
          </w:rPr>
          <w:t>when a UE is in RRC INACTIVE state</w:t>
        </w:r>
        <w:r w:rsidRPr="001216A7">
          <w:rPr>
            <w:lang w:eastAsia="zh-CN"/>
          </w:rPr>
          <w:t>.</w:t>
        </w:r>
        <w:r>
          <w:rPr>
            <w:lang w:eastAsia="zh-CN"/>
          </w:rPr>
          <w:t xml:space="preserve"> This procedure is only applicable to a UE with NR access to 5GC.</w:t>
        </w:r>
      </w:ins>
    </w:p>
    <w:p w14:paraId="064BF5BB" w14:textId="77777777" w:rsidR="00AD2C2E" w:rsidRDefault="00AD2C2E" w:rsidP="00AD2C2E">
      <w:pPr>
        <w:pStyle w:val="TH"/>
        <w:rPr>
          <w:ins w:id="15" w:author="QCOM" w:date="2022-03-27T23:49:00Z"/>
        </w:rPr>
      </w:pPr>
      <w:ins w:id="16" w:author="QCOM" w:date="2022-03-27T23:49:00Z">
        <w:r>
          <w:object w:dxaOrig="14820" w:dyaOrig="16010" w14:anchorId="555F49DB">
            <v:shape id="_x0000_i1026" type="#_x0000_t75" style="width:501.65pt;height:569.95pt" o:ole="">
              <v:imagedata r:id="rId15" o:title=""/>
            </v:shape>
            <o:OLEObject Type="Embed" ProgID="Visio.Drawing.15" ShapeID="_x0000_i1026" DrawAspect="Content" ObjectID="_1710069694" r:id="rId16"/>
          </w:object>
        </w:r>
      </w:ins>
    </w:p>
    <w:p w14:paraId="2B1EAC2D" w14:textId="77777777" w:rsidR="00AD2C2E" w:rsidRPr="001216A7" w:rsidRDefault="00AD2C2E" w:rsidP="00AD2C2E">
      <w:pPr>
        <w:pStyle w:val="TF"/>
        <w:rPr>
          <w:ins w:id="17" w:author="QCOM" w:date="2022-03-27T23:49:00Z"/>
        </w:rPr>
      </w:pPr>
      <w:ins w:id="18" w:author="QCOM" w:date="2022-03-27T23:49:00Z">
        <w:r w:rsidRPr="001216A7">
          <w:t>Figure 6.7.</w:t>
        </w:r>
        <w:r>
          <w:t>X</w:t>
        </w:r>
        <w:r w:rsidRPr="001216A7">
          <w:t xml:space="preserve">-1: Low Power Periodic and Triggered 5GC-MT-LR Procedure </w:t>
        </w:r>
        <w:r>
          <w:t>in RRC INACTIVE state</w:t>
        </w:r>
      </w:ins>
    </w:p>
    <w:p w14:paraId="52BFF863" w14:textId="77777777" w:rsidR="00AD2C2E" w:rsidRPr="001216A7" w:rsidRDefault="00AD2C2E" w:rsidP="00AD2C2E">
      <w:pPr>
        <w:pStyle w:val="B1"/>
        <w:rPr>
          <w:ins w:id="19" w:author="QCOM" w:date="2022-03-27T23:49:00Z"/>
          <w:lang w:eastAsia="zh-CN"/>
        </w:rPr>
      </w:pPr>
      <w:ins w:id="20" w:author="QCOM" w:date="2022-03-27T23:49:00Z">
        <w:r w:rsidRPr="001216A7">
          <w:rPr>
            <w:lang w:eastAsia="zh-CN"/>
          </w:rPr>
          <w:t>1.</w:t>
        </w:r>
        <w:r w:rsidRPr="001216A7">
          <w:rPr>
            <w:lang w:eastAsia="zh-CN"/>
          </w:rPr>
          <w:tab/>
          <w:t>Steps 1-2</w:t>
        </w:r>
        <w:r>
          <w:rPr>
            <w:lang w:eastAsia="zh-CN"/>
          </w:rPr>
          <w:t>1</w:t>
        </w:r>
        <w:r w:rsidRPr="001216A7">
          <w:rPr>
            <w:lang w:eastAsia="zh-CN"/>
          </w:rPr>
          <w:t xml:space="preserve"> for the deferred 5GC-MT-LR procedure for periodic or triggered location events in clause 6.3.1 are performed with the following </w:t>
        </w:r>
        <w:r>
          <w:rPr>
            <w:lang w:eastAsia="zh-CN"/>
          </w:rPr>
          <w:t>differences</w:t>
        </w:r>
        <w:r w:rsidRPr="001216A7">
          <w:rPr>
            <w:lang w:eastAsia="zh-CN"/>
          </w:rPr>
          <w:t>.</w:t>
        </w:r>
      </w:ins>
    </w:p>
    <w:p w14:paraId="29A8D717" w14:textId="16379E1C" w:rsidR="00AD2C2E" w:rsidRDefault="00AD2C2E" w:rsidP="00AD2C2E">
      <w:pPr>
        <w:pStyle w:val="B2"/>
        <w:rPr>
          <w:ins w:id="21" w:author="QCOM" w:date="2022-03-27T23:49:00Z"/>
          <w:lang w:eastAsia="zh-CN"/>
        </w:rPr>
      </w:pPr>
      <w:ins w:id="22" w:author="QCOM" w:date="2022-03-27T23:49:00Z">
        <w:r w:rsidRPr="001216A7">
          <w:rPr>
            <w:lang w:eastAsia="zh-CN"/>
          </w:rPr>
          <w:t>-</w:t>
        </w:r>
        <w:r w:rsidRPr="001216A7">
          <w:rPr>
            <w:lang w:eastAsia="zh-CN"/>
          </w:rPr>
          <w:tab/>
          <w:t>At step 16</w:t>
        </w:r>
        <w:r>
          <w:rPr>
            <w:lang w:eastAsia="zh-CN"/>
          </w:rPr>
          <w:t xml:space="preserve"> in clause 6.3.1</w:t>
        </w:r>
        <w:r w:rsidRPr="001216A7">
          <w:rPr>
            <w:lang w:eastAsia="zh-CN"/>
          </w:rPr>
          <w:t xml:space="preserve">, </w:t>
        </w:r>
        <w:r>
          <w:rPr>
            <w:lang w:eastAsia="zh-CN"/>
          </w:rPr>
          <w:t>the LMF indicates to the UE whether UL, D</w:t>
        </w:r>
      </w:ins>
      <w:ins w:id="23" w:author="QCOM" w:date="2022-03-29T13:45:00Z">
        <w:r w:rsidR="00F97CAE">
          <w:rPr>
            <w:lang w:eastAsia="zh-CN"/>
          </w:rPr>
          <w:t>L</w:t>
        </w:r>
      </w:ins>
      <w:ins w:id="24" w:author="QCOM" w:date="2022-03-29T13:44:00Z">
        <w:r w:rsidR="00F97CAE">
          <w:rPr>
            <w:lang w:eastAsia="zh-CN"/>
          </w:rPr>
          <w:t>, RAT</w:t>
        </w:r>
      </w:ins>
      <w:ins w:id="25" w:author="QCOM" w:date="2022-03-29T13:45:00Z">
        <w:r w:rsidR="00F97CAE">
          <w:rPr>
            <w:lang w:eastAsia="zh-CN"/>
          </w:rPr>
          <w:t xml:space="preserve"> independent</w:t>
        </w:r>
      </w:ins>
      <w:ins w:id="26" w:author="QCOM" w:date="2022-03-27T23:49:00Z">
        <w:r>
          <w:rPr>
            <w:lang w:eastAsia="zh-CN"/>
          </w:rPr>
          <w:t xml:space="preserve"> or UL+DL positioning will be used for subsequent location reporting events when the UE is in RRC INACTIVE state. If UL positioning will be used, the LMF does not include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r>
          <w:rPr>
            <w:lang w:eastAsia="zh-CN"/>
          </w:rPr>
          <w:t xml:space="preserve"> at step 16. If DL positioning </w:t>
        </w:r>
      </w:ins>
      <w:ins w:id="27" w:author="QCOM" w:date="2022-03-29T13:44:00Z">
        <w:r w:rsidR="00F97CAE">
          <w:rPr>
            <w:lang w:eastAsia="zh-CN"/>
          </w:rPr>
          <w:t xml:space="preserve">or RAT independent positioning </w:t>
        </w:r>
      </w:ins>
      <w:ins w:id="28" w:author="QCOM" w:date="2022-03-27T23:49:00Z">
        <w:r>
          <w:rPr>
            <w:lang w:eastAsia="zh-CN"/>
          </w:rPr>
          <w:t xml:space="preserve">will be used, the LMF includes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r>
          <w:rPr>
            <w:lang w:eastAsia="zh-CN"/>
          </w:rPr>
          <w:t xml:space="preserve"> at step 16, where the LPP positioning message requests DL location measurements</w:t>
        </w:r>
      </w:ins>
      <w:ins w:id="29" w:author="QCOM" w:date="2022-03-28T19:12:00Z">
        <w:r w:rsidR="00DE376E">
          <w:rPr>
            <w:lang w:eastAsia="zh-CN"/>
          </w:rPr>
          <w:t>, RAT</w:t>
        </w:r>
      </w:ins>
      <w:ins w:id="30" w:author="QCOM" w:date="2022-03-27T23:49:00Z">
        <w:r>
          <w:rPr>
            <w:lang w:eastAsia="zh-CN"/>
          </w:rPr>
          <w:t xml:space="preserve"> </w:t>
        </w:r>
      </w:ins>
      <w:ins w:id="31" w:author="QCOM" w:date="2022-03-28T19:12:00Z">
        <w:r w:rsidR="000913A8">
          <w:rPr>
            <w:lang w:eastAsia="zh-CN"/>
          </w:rPr>
          <w:t xml:space="preserve">independent location measurements </w:t>
        </w:r>
      </w:ins>
      <w:ins w:id="32" w:author="QCOM" w:date="2022-03-27T23:49:00Z">
        <w:r>
          <w:rPr>
            <w:lang w:eastAsia="zh-CN"/>
          </w:rPr>
          <w:t xml:space="preserve">or a location estimate based on </w:t>
        </w:r>
      </w:ins>
      <w:ins w:id="33" w:author="QCOM" w:date="2022-03-28T19:13:00Z">
        <w:r w:rsidR="000913A8">
          <w:rPr>
            <w:lang w:eastAsia="zh-CN"/>
          </w:rPr>
          <w:t>these</w:t>
        </w:r>
      </w:ins>
      <w:ins w:id="34" w:author="QCOM" w:date="2022-03-27T23:49:00Z">
        <w:r>
          <w:rPr>
            <w:lang w:eastAsia="zh-CN"/>
          </w:rPr>
          <w:t xml:space="preserve"> location measurements. If UL+DL positioning will be used, the LMF includes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r>
          <w:rPr>
            <w:lang w:eastAsia="zh-CN"/>
          </w:rPr>
          <w:t xml:space="preserve"> at step 16, where the LPP positioning message identifies an UL-DL positioning method and requests DL location measurements for this positioning method. The LMF also includes </w:t>
        </w:r>
        <w:r w:rsidRPr="004E1B8F">
          <w:rPr>
            <w:lang w:eastAsia="zh-CN"/>
          </w:rPr>
          <w:t>a deferred routing identifier</w:t>
        </w:r>
        <w:r>
          <w:rPr>
            <w:lang w:eastAsia="zh-CN"/>
          </w:rPr>
          <w:t xml:space="preserve"> in the</w:t>
        </w:r>
        <w:r w:rsidRPr="004E1B8F">
          <w:t xml:space="preserve"> </w:t>
        </w:r>
        <w:r w:rsidRPr="004E1B8F">
          <w:rPr>
            <w:lang w:eastAsia="zh-CN"/>
          </w:rPr>
          <w:t>LCS Periodic-Triggered Location Invoke</w:t>
        </w:r>
        <w:r>
          <w:rPr>
            <w:lang w:eastAsia="zh-CN"/>
          </w:rPr>
          <w:t xml:space="preserve"> </w:t>
        </w:r>
        <w:r w:rsidRPr="004E1B8F">
          <w:rPr>
            <w:lang w:eastAsia="zh-CN"/>
          </w:rPr>
          <w:t xml:space="preserve">which </w:t>
        </w:r>
        <w:r>
          <w:rPr>
            <w:lang w:eastAsia="zh-CN"/>
          </w:rPr>
          <w:t xml:space="preserve">is an </w:t>
        </w:r>
        <w:r w:rsidRPr="004E1B8F">
          <w:rPr>
            <w:lang w:eastAsia="zh-CN"/>
          </w:rPr>
          <w:t>identification of the LMF</w:t>
        </w:r>
        <w:r>
          <w:rPr>
            <w:lang w:eastAsia="zh-CN"/>
          </w:rPr>
          <w:t xml:space="preserve">. If no location of the UE is needed for event reporting or if a location based on a Cell ID will suffice for the location QoS, the LMF follows the procedure for DL </w:t>
        </w:r>
      </w:ins>
      <w:ins w:id="35" w:author="QCOM" w:date="2022-03-29T13:46:00Z">
        <w:r w:rsidR="005A6926">
          <w:rPr>
            <w:lang w:eastAsia="zh-CN"/>
          </w:rPr>
          <w:t xml:space="preserve">and RAT independent </w:t>
        </w:r>
      </w:ins>
      <w:ins w:id="36" w:author="QCOM" w:date="2022-03-27T23:49:00Z">
        <w:r>
          <w:rPr>
            <w:lang w:eastAsia="zh-CN"/>
          </w:rPr>
          <w:t xml:space="preserve">positioning but does not include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r>
          <w:rPr>
            <w:lang w:eastAsia="zh-CN"/>
          </w:rPr>
          <w:t xml:space="preserve"> at step 16. The UE will then not obtain DL</w:t>
        </w:r>
      </w:ins>
      <w:ins w:id="37" w:author="QCOM" w:date="2022-03-29T13:46:00Z">
        <w:r w:rsidR="005A6926">
          <w:rPr>
            <w:lang w:eastAsia="zh-CN"/>
          </w:rPr>
          <w:t xml:space="preserve"> or RAT independent</w:t>
        </w:r>
      </w:ins>
      <w:ins w:id="38" w:author="QCOM" w:date="2022-03-27T23:49:00Z">
        <w:r>
          <w:rPr>
            <w:lang w:eastAsia="zh-CN"/>
          </w:rPr>
          <w:t xml:space="preserve"> location measurements at step 4 or include </w:t>
        </w:r>
        <w:r w:rsidRPr="00596BA1">
          <w:rPr>
            <w:lang w:eastAsia="zh-CN"/>
          </w:rPr>
          <w:t xml:space="preserve">an LPP positioning message in the supplementary services event report message </w:t>
        </w:r>
        <w:r>
          <w:rPr>
            <w:lang w:eastAsia="zh-CN"/>
          </w:rPr>
          <w:t>sent at step 5.</w:t>
        </w:r>
      </w:ins>
    </w:p>
    <w:p w14:paraId="4D506120" w14:textId="77777777" w:rsidR="00AD2C2E" w:rsidRPr="001216A7" w:rsidRDefault="00AD2C2E" w:rsidP="00AD2C2E">
      <w:pPr>
        <w:pStyle w:val="NO"/>
        <w:rPr>
          <w:ins w:id="39" w:author="QCOM" w:date="2022-03-27T23:49:00Z"/>
        </w:rPr>
      </w:pPr>
      <w:ins w:id="40" w:author="QCOM" w:date="2022-03-27T23:49:00Z">
        <w:r w:rsidRPr="001216A7">
          <w:t>NOTE</w:t>
        </w:r>
        <w:r>
          <w:t xml:space="preserve"> 1</w:t>
        </w:r>
        <w:r w:rsidRPr="001216A7">
          <w:t>:</w:t>
        </w:r>
        <w:r w:rsidRPr="001216A7">
          <w:tab/>
        </w:r>
        <w:r>
          <w:t xml:space="preserve">A </w:t>
        </w:r>
        <w:r w:rsidRPr="001216A7">
          <w:t xml:space="preserve">deferred routing identifier </w:t>
        </w:r>
        <w:r>
          <w:t xml:space="preserve">indicating </w:t>
        </w:r>
        <w:r w:rsidRPr="008577B9">
          <w:t xml:space="preserve">a default LMF </w:t>
        </w:r>
        <w:r>
          <w:t xml:space="preserve">cannot be included in the </w:t>
        </w:r>
        <w:r w:rsidRPr="004E1B8F">
          <w:rPr>
            <w:lang w:eastAsia="zh-CN"/>
          </w:rPr>
          <w:t>LCS Periodic-Triggered Location Invoke</w:t>
        </w:r>
        <w:r>
          <w:rPr>
            <w:lang w:eastAsia="zh-CN"/>
          </w:rPr>
          <w:t xml:space="preserve"> sent at step 16 in clause 6.3.1 because for event reporting at steps 5-21 below. the LMF needs to know which type of positioning was indicated at step 1 in order to correctly support these subsequent steps. However, a default LMF would not know which type of positioning had been indicated at step 1.</w:t>
        </w:r>
      </w:ins>
    </w:p>
    <w:p w14:paraId="1FAAE550" w14:textId="77777777" w:rsidR="00AD2C2E" w:rsidRDefault="00AD2C2E" w:rsidP="00AD2C2E">
      <w:pPr>
        <w:pStyle w:val="B2"/>
        <w:ind w:left="540" w:hanging="270"/>
        <w:rPr>
          <w:ins w:id="41" w:author="QCOM" w:date="2022-03-27T23:49:00Z"/>
          <w:lang w:eastAsia="zh-CN"/>
        </w:rPr>
      </w:pPr>
      <w:ins w:id="42" w:author="QCOM" w:date="2022-03-27T23:49:00Z">
        <w:r w:rsidRPr="001216A7">
          <w:t>2.</w:t>
        </w:r>
        <w:r w:rsidRPr="001216A7">
          <w:tab/>
        </w:r>
        <w:r>
          <w:t>The UE enters RRC INACTIVE state some time before an event is detected at step 22 or step 31 in clause 6.3.1. If the UE is not in RRC INACTIVE state when an event is detected at step 22 or step 31 in clause 6.3.1, then the UE follows the procedure described for steps 22-31 in clause 6.3.1 to report the event to the LMF and to the LCS Client or AF, depending on the type of LPP message or lack of an LPP message received at step 16 in clause 6.3.1.</w:t>
        </w:r>
      </w:ins>
    </w:p>
    <w:p w14:paraId="7A2BFBFC" w14:textId="77777777" w:rsidR="00AD2C2E" w:rsidRDefault="00AD2C2E" w:rsidP="00AD2C2E">
      <w:pPr>
        <w:pStyle w:val="NO"/>
        <w:rPr>
          <w:ins w:id="43" w:author="QCOM" w:date="2022-03-27T23:49:00Z"/>
        </w:rPr>
      </w:pPr>
      <w:ins w:id="44" w:author="QCOM" w:date="2022-03-27T23:49:00Z">
        <w:r w:rsidRPr="001216A7">
          <w:t>NOTE</w:t>
        </w:r>
        <w:r>
          <w:t xml:space="preserve"> 2</w:t>
        </w:r>
        <w:r w:rsidRPr="001216A7">
          <w:t>:</w:t>
        </w:r>
        <w:r w:rsidRPr="001216A7">
          <w:tab/>
        </w:r>
        <w:r>
          <w:t>The LMF is not aware of whether the UE is in RRC INACTIVE state. This allows the LMF to follow the procedure described here or the procedure described in clause 6.3.1 for event reporting. With the procedure described here, a UE that was initially in RRC INACTIVE state can remain in RRC INACTIVE state after the procedure is complete. With the procedure in clause 6.3.1, a UE that was initially in RRC INACTIVE state could be moved into RRC CONNECTED state during the procedure in clause 6.3.1.</w:t>
        </w:r>
      </w:ins>
    </w:p>
    <w:p w14:paraId="046EEF28" w14:textId="77777777" w:rsidR="00AD2C2E" w:rsidRDefault="00AD2C2E" w:rsidP="00AD2C2E">
      <w:pPr>
        <w:pStyle w:val="B1"/>
        <w:rPr>
          <w:ins w:id="45" w:author="QCOM" w:date="2022-03-27T23:49:00Z"/>
        </w:rPr>
      </w:pPr>
      <w:ins w:id="46" w:author="QCOM" w:date="2022-03-27T23:49:00Z">
        <w:r>
          <w:t>3.</w:t>
        </w:r>
        <w:r>
          <w:tab/>
          <w:t>The UE monitors for and detects a trigger event as described for step 22 in clause 6.3.1.</w:t>
        </w:r>
      </w:ins>
    </w:p>
    <w:p w14:paraId="2ED987B5" w14:textId="1FFFFED2" w:rsidR="00AD2C2E" w:rsidRDefault="00AD2C2E" w:rsidP="00AD2C2E">
      <w:pPr>
        <w:pStyle w:val="B1"/>
        <w:rPr>
          <w:ins w:id="47" w:author="QCOM" w:date="2022-03-27T23:49:00Z"/>
        </w:rPr>
      </w:pPr>
      <w:ins w:id="48" w:author="QCOM" w:date="2022-03-27T23:49:00Z">
        <w:r>
          <w:t>4.</w:t>
        </w:r>
        <w:r>
          <w:tab/>
          <w:t xml:space="preserve">If DL </w:t>
        </w:r>
      </w:ins>
      <w:ins w:id="49" w:author="QCOM" w:date="2022-03-29T13:47:00Z">
        <w:r w:rsidR="005A6926">
          <w:t xml:space="preserve">or RAT independent </w:t>
        </w:r>
      </w:ins>
      <w:ins w:id="50" w:author="QCOM" w:date="2022-03-27T23:49:00Z">
        <w:r>
          <w:t xml:space="preserve">positioning was indicated at step 1, the UE obtains the </w:t>
        </w:r>
        <w:r>
          <w:rPr>
            <w:lang w:eastAsia="zh-CN"/>
          </w:rPr>
          <w:t>location measurements or location estimate requested in the LPP message received in step 1. If UL positioning or UL+DL positioning was indicated at step 1, this step is skipped.</w:t>
        </w:r>
      </w:ins>
    </w:p>
    <w:p w14:paraId="6A37EABE" w14:textId="7461C0E3" w:rsidR="00AD2C2E" w:rsidRPr="001216A7" w:rsidRDefault="00AD2C2E" w:rsidP="00AD2C2E">
      <w:pPr>
        <w:pStyle w:val="B1"/>
        <w:rPr>
          <w:ins w:id="51" w:author="QCOM" w:date="2022-03-27T23:49:00Z"/>
        </w:rPr>
      </w:pPr>
      <w:ins w:id="52" w:author="QCOM" w:date="2022-03-27T23:49:00Z">
        <w:r>
          <w:t>5.</w:t>
        </w:r>
        <w:r>
          <w:tab/>
          <w:t xml:space="preserve">The UE sends an RRC Resume Request with small data transmission (SDT) to a receiving gNB node in the NG-RAN. The RRC Resume Request includes an RRC UL Information Transfer message containing an UL NAS TRANSPORT message that includes a </w:t>
        </w:r>
        <w:r w:rsidRPr="002F775C">
          <w:t>supplementary services event report message</w:t>
        </w:r>
        <w:r>
          <w:t xml:space="preserve">. If DL </w:t>
        </w:r>
      </w:ins>
      <w:ins w:id="53" w:author="QCOM" w:date="2022-03-29T13:49:00Z">
        <w:r w:rsidR="005A6926">
          <w:t xml:space="preserve">or RAT independent </w:t>
        </w:r>
      </w:ins>
      <w:ins w:id="54" w:author="QCOM" w:date="2022-03-27T23:49:00Z">
        <w:r>
          <w:t xml:space="preserve">positioning was indicated at step 1, the UE includes an LPP positioning message in the </w:t>
        </w:r>
        <w:r w:rsidRPr="002F775C">
          <w:t>supplementary services event report message</w:t>
        </w:r>
        <w:r>
          <w:t xml:space="preserve"> that includes the</w:t>
        </w:r>
      </w:ins>
      <w:ins w:id="55" w:author="QCOM" w:date="2022-03-28T19:14:00Z">
        <w:r w:rsidR="000913A8">
          <w:t xml:space="preserve"> </w:t>
        </w:r>
      </w:ins>
      <w:ins w:id="56" w:author="QCOM" w:date="2022-03-27T23:49:00Z">
        <w:r>
          <w:t xml:space="preserve">location measurements or location estimate obtained at step 4. If UL+DL positioning was indicated at step 1, the UE includes an LPP positioning message in the </w:t>
        </w:r>
        <w:r w:rsidRPr="002F775C">
          <w:t>supplementary services event report message</w:t>
        </w:r>
        <w:r>
          <w:t xml:space="preserve"> that includes a request for an UL Configuration to support the UL+DL positioning method indicated to the UE at step 1. If UL positioning was indicated at step 1, the UE does not include an LPP positioning message in the </w:t>
        </w:r>
        <w:r w:rsidRPr="002F775C">
          <w:t>supplementary services event report message</w:t>
        </w:r>
        <w:r>
          <w:t>. The e</w:t>
        </w:r>
        <w:r w:rsidRPr="001216A7">
          <w:t>vent report message</w:t>
        </w:r>
        <w:r>
          <w:t xml:space="preserve"> also </w:t>
        </w:r>
        <w:r w:rsidRPr="001216A7">
          <w:t xml:space="preserve">includes </w:t>
        </w:r>
        <w:r>
          <w:t xml:space="preserve">other </w:t>
        </w:r>
        <w:r w:rsidRPr="001216A7">
          <w:t>information described in step 25 in clause 6.3.1 (e.g. the type of event being reported). The</w:t>
        </w:r>
        <w:r>
          <w:t xml:space="preserve"> UL NAS TRANSPORT message </w:t>
        </w:r>
        <w:r w:rsidRPr="001216A7">
          <w:t xml:space="preserve">also includes the deferred routing identifier received in step 16 in clause 6.3.1. </w:t>
        </w:r>
      </w:ins>
    </w:p>
    <w:p w14:paraId="7E355981" w14:textId="77777777" w:rsidR="00AD2C2E" w:rsidRDefault="00AD2C2E" w:rsidP="00AD2C2E">
      <w:pPr>
        <w:pStyle w:val="B2"/>
        <w:ind w:left="540" w:hanging="270"/>
        <w:rPr>
          <w:ins w:id="57" w:author="QCOM" w:date="2022-03-27T23:49:00Z"/>
          <w:lang w:eastAsia="zh-CN"/>
        </w:rPr>
      </w:pPr>
      <w:ins w:id="58" w:author="QCOM" w:date="2022-03-27T23:49:00Z">
        <w:r>
          <w:rPr>
            <w:lang w:eastAsia="zh-CN"/>
          </w:rPr>
          <w:t>6</w:t>
        </w:r>
        <w:r w:rsidRPr="001216A7">
          <w:rPr>
            <w:lang w:eastAsia="zh-CN"/>
          </w:rPr>
          <w:t>.</w:t>
        </w:r>
        <w:r w:rsidRPr="001216A7">
          <w:rPr>
            <w:lang w:eastAsia="zh-CN"/>
          </w:rPr>
          <w:tab/>
          <w:t>The</w:t>
        </w:r>
        <w:r>
          <w:rPr>
            <w:lang w:eastAsia="zh-CN"/>
          </w:rPr>
          <w:t xml:space="preserve"> receiving gNB</w:t>
        </w:r>
        <w:r w:rsidRPr="001216A7">
          <w:rPr>
            <w:lang w:eastAsia="zh-CN"/>
          </w:rPr>
          <w:t xml:space="preserve"> node forwards the</w:t>
        </w:r>
        <w:r>
          <w:rPr>
            <w:lang w:eastAsia="zh-CN"/>
          </w:rPr>
          <w:t xml:space="preserve"> </w:t>
        </w:r>
        <w:r>
          <w:t xml:space="preserve">UL NAS TRANSPORT message </w:t>
        </w:r>
        <w:r w:rsidRPr="001216A7">
          <w:rPr>
            <w:lang w:eastAsia="zh-CN"/>
          </w:rPr>
          <w:t xml:space="preserve">to the </w:t>
        </w:r>
        <w:r>
          <w:rPr>
            <w:lang w:eastAsia="zh-CN"/>
          </w:rPr>
          <w:t xml:space="preserve">serving </w:t>
        </w:r>
        <w:r w:rsidRPr="001216A7">
          <w:rPr>
            <w:lang w:eastAsia="zh-CN"/>
          </w:rPr>
          <w:t xml:space="preserve">AMF in an N2 </w:t>
        </w:r>
        <w:r w:rsidRPr="00207205">
          <w:rPr>
            <w:lang w:eastAsia="zh-CN"/>
          </w:rPr>
          <w:t>Uplink NAS Transport message</w:t>
        </w:r>
        <w:r w:rsidRPr="001216A7">
          <w:rPr>
            <w:lang w:eastAsia="zh-CN"/>
          </w:rPr>
          <w:t>.</w:t>
        </w:r>
      </w:ins>
    </w:p>
    <w:p w14:paraId="5FB7ABF0" w14:textId="77777777" w:rsidR="00AD2C2E" w:rsidRPr="001216A7" w:rsidRDefault="00AD2C2E" w:rsidP="00AD2C2E">
      <w:pPr>
        <w:pStyle w:val="NO"/>
        <w:rPr>
          <w:ins w:id="59" w:author="QCOM" w:date="2022-03-27T23:49:00Z"/>
        </w:rPr>
      </w:pPr>
      <w:ins w:id="60" w:author="QCOM" w:date="2022-03-27T23:49:00Z">
        <w:r w:rsidRPr="001216A7">
          <w:t>NOTE</w:t>
        </w:r>
        <w:r>
          <w:t xml:space="preserve"> 3</w:t>
        </w:r>
        <w:r w:rsidRPr="001216A7">
          <w:t>:</w:t>
        </w:r>
        <w:r w:rsidRPr="001216A7">
          <w:tab/>
        </w:r>
        <w:r>
          <w:t xml:space="preserve">If the receiving gNB node is not the anchor gNB node for the UE, the UL NAS TRANSPORT message may be forwarded </w:t>
        </w:r>
        <w:r w:rsidRPr="001216A7">
          <w:rPr>
            <w:lang w:eastAsia="zh-CN"/>
          </w:rPr>
          <w:t xml:space="preserve">to the </w:t>
        </w:r>
        <w:r>
          <w:rPr>
            <w:lang w:eastAsia="zh-CN"/>
          </w:rPr>
          <w:t xml:space="preserve">serving </w:t>
        </w:r>
        <w:r w:rsidRPr="001216A7">
          <w:rPr>
            <w:lang w:eastAsia="zh-CN"/>
          </w:rPr>
          <w:t>AMF</w:t>
        </w:r>
        <w:r>
          <w:rPr>
            <w:lang w:eastAsia="zh-CN"/>
          </w:rPr>
          <w:t xml:space="preserve"> via the anchor gNB node.</w:t>
        </w:r>
      </w:ins>
    </w:p>
    <w:p w14:paraId="244BFC9E" w14:textId="77777777" w:rsidR="00AD2C2E" w:rsidRPr="001216A7" w:rsidRDefault="00AD2C2E" w:rsidP="00AD2C2E">
      <w:pPr>
        <w:pStyle w:val="B1"/>
        <w:rPr>
          <w:ins w:id="61" w:author="QCOM" w:date="2022-03-27T23:49:00Z"/>
          <w:lang w:eastAsia="zh-CN"/>
        </w:rPr>
      </w:pPr>
      <w:ins w:id="62" w:author="QCOM" w:date="2022-03-27T23:49:00Z">
        <w:r>
          <w:rPr>
            <w:lang w:eastAsia="zh-CN"/>
          </w:rPr>
          <w:t>7</w:t>
        </w:r>
        <w:r w:rsidRPr="001216A7">
          <w:rPr>
            <w:lang w:eastAsia="zh-CN"/>
          </w:rPr>
          <w:t>.</w:t>
        </w:r>
        <w:r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1226F87E" w14:textId="29099C37" w:rsidR="00AD2C2E" w:rsidRDefault="00AD2C2E" w:rsidP="00AD2C2E">
      <w:pPr>
        <w:pStyle w:val="B2"/>
        <w:ind w:left="540" w:hanging="270"/>
        <w:rPr>
          <w:ins w:id="63" w:author="QCOM" w:date="2022-03-27T23:49:00Z"/>
          <w:lang w:eastAsia="zh-CN"/>
        </w:rPr>
      </w:pPr>
      <w:ins w:id="64" w:author="QCOM" w:date="2022-03-27T23:49:00Z">
        <w:r>
          <w:rPr>
            <w:lang w:eastAsia="zh-CN"/>
          </w:rPr>
          <w:t>8.</w:t>
        </w:r>
        <w:r>
          <w:rPr>
            <w:lang w:eastAsia="zh-CN"/>
          </w:rPr>
          <w:tab/>
          <w:t xml:space="preserve">If UL or UL+DL positioning was indicated to the UE at step 1, the LMF uses the </w:t>
        </w:r>
        <w:r w:rsidRPr="00AD6EE2">
          <w:rPr>
            <w:lang w:eastAsia="zh-CN"/>
          </w:rPr>
          <w:t xml:space="preserve">Network Assisted Positioning Procedure </w:t>
        </w:r>
        <w:r>
          <w:rPr>
            <w:lang w:eastAsia="zh-CN"/>
          </w:rPr>
          <w:t xml:space="preserve">in clause 6.11.2 to request the receiving gNB node to provide an UL configuration to the UE at step 12. </w:t>
        </w:r>
      </w:ins>
      <w:ins w:id="65" w:author="QCOM" w:date="2022-03-29T13:51:00Z">
        <w:r w:rsidR="006113CB" w:rsidRPr="006113CB">
          <w:rPr>
            <w:lang w:eastAsia="zh-CN"/>
          </w:rPr>
          <w:t>The receiving gNB node then determines an UL Configuration to be used later at step 1</w:t>
        </w:r>
        <w:r w:rsidR="006113CB">
          <w:rPr>
            <w:lang w:eastAsia="zh-CN"/>
          </w:rPr>
          <w:t>2</w:t>
        </w:r>
        <w:r w:rsidR="006113CB" w:rsidRPr="006113CB">
          <w:rPr>
            <w:lang w:eastAsia="zh-CN"/>
          </w:rPr>
          <w:t xml:space="preserve"> and indicates this to the LMF</w:t>
        </w:r>
        <w:r w:rsidR="006113CB">
          <w:rPr>
            <w:lang w:eastAsia="zh-CN"/>
          </w:rPr>
          <w:t>.</w:t>
        </w:r>
      </w:ins>
      <w:ins w:id="66" w:author="QCOM" w:date="2022-03-27T23:49:00Z">
        <w:r>
          <w:rPr>
            <w:lang w:eastAsia="zh-CN"/>
          </w:rPr>
          <w:t xml:space="preserve"> The LMF also uses the </w:t>
        </w:r>
        <w:r w:rsidRPr="00AD6EE2">
          <w:rPr>
            <w:lang w:eastAsia="zh-CN"/>
          </w:rPr>
          <w:t xml:space="preserve">Non-UE Associated Network Assistance Data </w:t>
        </w:r>
        <w:r>
          <w:rPr>
            <w:lang w:eastAsia="zh-CN"/>
          </w:rPr>
          <w:t>procedure in clause 6.11.3 to request UL location measurements of the UE by NG-RAN gNB nodes.</w:t>
        </w:r>
      </w:ins>
    </w:p>
    <w:p w14:paraId="7C17AAFF" w14:textId="77777777" w:rsidR="00AD2C2E" w:rsidRDefault="00AD2C2E" w:rsidP="00AD2C2E">
      <w:pPr>
        <w:pStyle w:val="NO"/>
        <w:rPr>
          <w:ins w:id="67" w:author="QCOM" w:date="2022-03-27T23:49:00Z"/>
          <w:lang w:eastAsia="zh-CN"/>
        </w:rPr>
      </w:pPr>
      <w:ins w:id="68" w:author="QCOM" w:date="2022-03-27T23:49:00Z">
        <w:r w:rsidRPr="001216A7">
          <w:t>NOTE</w:t>
        </w:r>
        <w:r>
          <w:t xml:space="preserve"> 4</w:t>
        </w:r>
        <w:r w:rsidRPr="001216A7">
          <w:t>:</w:t>
        </w:r>
        <w:r w:rsidRPr="001216A7">
          <w:tab/>
        </w:r>
        <w:r>
          <w:t xml:space="preserve">Because the UE is in RRC INACTIVE state and thus in CM CONNECTED state, step 2 of the </w:t>
        </w:r>
        <w:r w:rsidRPr="00AD6EE2">
          <w:t>Network Assisted Positioning Procedure</w:t>
        </w:r>
        <w:r>
          <w:t xml:space="preserve"> in clause 6.11.2 whereby the AMF performs a Network Triggered Service Request will not be performed to support </w:t>
        </w:r>
        <w:r>
          <w:rPr>
            <w:lang w:eastAsia="zh-CN"/>
          </w:rPr>
          <w:t>UL or UL+DL positioning. This avoids a transition of the UE into RRC CONNECTED state.</w:t>
        </w:r>
      </w:ins>
    </w:p>
    <w:p w14:paraId="330805CD" w14:textId="77777777" w:rsidR="00AD2C2E" w:rsidRDefault="00AD2C2E" w:rsidP="00AD2C2E">
      <w:pPr>
        <w:pStyle w:val="B2"/>
        <w:ind w:left="540" w:hanging="270"/>
        <w:rPr>
          <w:ins w:id="69" w:author="QCOM" w:date="2022-03-27T23:49:00Z"/>
          <w:lang w:eastAsia="zh-CN"/>
        </w:rPr>
      </w:pPr>
      <w:ins w:id="70" w:author="QCOM" w:date="2022-03-27T23:49:00Z">
        <w:r>
          <w:rPr>
            <w:lang w:eastAsia="zh-CN"/>
          </w:rPr>
          <w:t>9</w:t>
        </w:r>
        <w:r w:rsidRPr="001216A7">
          <w:rPr>
            <w:lang w:eastAsia="zh-CN"/>
          </w:rPr>
          <w:t>.</w:t>
        </w:r>
        <w:r w:rsidRPr="001216A7">
          <w:rPr>
            <w:lang w:eastAsia="zh-CN"/>
          </w:rPr>
          <w:tab/>
          <w:t>The LMF invokes an Namf_Communication_N1N2MessageTransfer operation to return an acknowledgment for the event report as described for step 26 for clause 6.3.1.</w:t>
        </w:r>
      </w:ins>
    </w:p>
    <w:p w14:paraId="55D36B67" w14:textId="77777777" w:rsidR="00AD2C2E" w:rsidRPr="001216A7" w:rsidRDefault="00AD2C2E" w:rsidP="00AD2C2E">
      <w:pPr>
        <w:pStyle w:val="NO"/>
        <w:rPr>
          <w:ins w:id="71" w:author="QCOM" w:date="2022-03-27T23:49:00Z"/>
          <w:lang w:eastAsia="zh-CN"/>
        </w:rPr>
      </w:pPr>
      <w:ins w:id="72" w:author="QCOM" w:date="2022-03-27T23:49:00Z">
        <w:r w:rsidRPr="001216A7">
          <w:t>NOTE</w:t>
        </w:r>
        <w:r>
          <w:t xml:space="preserve"> 5</w:t>
        </w:r>
        <w:r w:rsidRPr="001216A7">
          <w:t>:</w:t>
        </w:r>
        <w:r w:rsidRPr="001216A7">
          <w:tab/>
        </w:r>
        <w:r>
          <w:rPr>
            <w:lang w:eastAsia="zh-CN"/>
          </w:rPr>
          <w:t>If there is a change of LMF according to clause 6.4, the acknowledgment includes a deferred routing identifier for the new LMF as described in clause 6.4.</w:t>
        </w:r>
      </w:ins>
    </w:p>
    <w:p w14:paraId="2ACC37C5" w14:textId="77777777" w:rsidR="00AD2C2E" w:rsidRPr="001216A7" w:rsidRDefault="00AD2C2E" w:rsidP="00AD2C2E">
      <w:pPr>
        <w:pStyle w:val="B1"/>
        <w:rPr>
          <w:ins w:id="73" w:author="QCOM" w:date="2022-03-27T23:49:00Z"/>
          <w:lang w:eastAsia="zh-CN"/>
        </w:rPr>
      </w:pPr>
      <w:ins w:id="74" w:author="QCOM" w:date="2022-03-27T23:49:00Z">
        <w:r>
          <w:rPr>
            <w:lang w:eastAsia="zh-CN"/>
          </w:rPr>
          <w:t>10</w:t>
        </w:r>
        <w:r w:rsidRPr="001216A7">
          <w:rPr>
            <w:lang w:eastAsia="zh-CN"/>
          </w:rPr>
          <w:t>.</w:t>
        </w:r>
        <w:r w:rsidRPr="001216A7">
          <w:rPr>
            <w:lang w:eastAsia="zh-CN"/>
          </w:rPr>
          <w:tab/>
          <w:t>The AMF forwards the acknowledgment to the</w:t>
        </w:r>
        <w:r>
          <w:rPr>
            <w:lang w:eastAsia="zh-CN"/>
          </w:rPr>
          <w:t xml:space="preserve"> receiving gNB </w:t>
        </w:r>
        <w:r w:rsidRPr="001216A7">
          <w:rPr>
            <w:lang w:eastAsia="zh-CN"/>
          </w:rPr>
          <w:t>node in a</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w:t>
        </w:r>
      </w:ins>
    </w:p>
    <w:p w14:paraId="778442E0" w14:textId="77777777" w:rsidR="00AD2C2E" w:rsidRPr="001216A7" w:rsidRDefault="00AD2C2E" w:rsidP="00AD2C2E">
      <w:pPr>
        <w:pStyle w:val="NO"/>
        <w:rPr>
          <w:ins w:id="75" w:author="QCOM" w:date="2022-03-27T23:49:00Z"/>
        </w:rPr>
      </w:pPr>
      <w:ins w:id="76" w:author="QCOM" w:date="2022-03-27T23:49:00Z">
        <w:r w:rsidRPr="001216A7">
          <w:t>NOTE </w:t>
        </w:r>
        <w:r>
          <w:t>6</w:t>
        </w:r>
        <w:r w:rsidRPr="001216A7">
          <w:t>:</w:t>
        </w:r>
        <w:r w:rsidRPr="001216A7">
          <w:tab/>
        </w:r>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r w:rsidRPr="001216A7">
          <w:t>.</w:t>
        </w:r>
      </w:ins>
    </w:p>
    <w:p w14:paraId="28068210" w14:textId="77777777" w:rsidR="00AD2C2E" w:rsidRDefault="00AD2C2E" w:rsidP="00AD2C2E">
      <w:pPr>
        <w:pStyle w:val="B1"/>
        <w:rPr>
          <w:ins w:id="77" w:author="QCOM" w:date="2022-03-27T23:49:00Z"/>
          <w:lang w:eastAsia="zh-CN"/>
        </w:rPr>
      </w:pPr>
      <w:ins w:id="78" w:author="QCOM" w:date="2022-03-27T23:49:00Z">
        <w:r>
          <w:rPr>
            <w:lang w:eastAsia="zh-CN"/>
          </w:rPr>
          <w:t>11.</w:t>
        </w:r>
        <w:r>
          <w:rPr>
            <w:lang w:eastAsia="zh-CN"/>
          </w:rPr>
          <w:tab/>
          <w:t>The receiving gNB node sends a Subsequent DL SDT message to the UE and includes the NAS message received in step 10.</w:t>
        </w:r>
      </w:ins>
    </w:p>
    <w:p w14:paraId="1CB86EDD" w14:textId="48B45F43" w:rsidR="00AD2C2E" w:rsidRDefault="00AD2C2E" w:rsidP="00AD2C2E">
      <w:pPr>
        <w:pStyle w:val="B1"/>
        <w:rPr>
          <w:ins w:id="79" w:author="QCOM" w:date="2022-03-27T23:49:00Z"/>
          <w:lang w:eastAsia="zh-CN"/>
        </w:rPr>
      </w:pPr>
      <w:ins w:id="80" w:author="QCOM" w:date="2022-03-27T23:49:00Z">
        <w:r>
          <w:rPr>
            <w:lang w:eastAsia="zh-CN"/>
          </w:rPr>
          <w:t>12.</w:t>
        </w:r>
        <w:r>
          <w:rPr>
            <w:lang w:eastAsia="zh-CN"/>
          </w:rPr>
          <w:tab/>
          <w:t xml:space="preserve">The receiving gNB node sends an RRC Release message to the UE to keep the UE in RRC INACTIVE state and includes </w:t>
        </w:r>
      </w:ins>
      <w:ins w:id="81" w:author="QCOM" w:date="2022-03-29T13:52:00Z">
        <w:r w:rsidR="006113CB">
          <w:rPr>
            <w:lang w:eastAsia="zh-CN"/>
          </w:rPr>
          <w:t>the</w:t>
        </w:r>
      </w:ins>
      <w:ins w:id="82" w:author="QCOM" w:date="2022-03-27T23:49:00Z">
        <w:r>
          <w:rPr>
            <w:lang w:eastAsia="zh-CN"/>
          </w:rPr>
          <w:t xml:space="preserve"> UL Configuration </w:t>
        </w:r>
      </w:ins>
      <w:ins w:id="83" w:author="QCOM" w:date="2022-03-29T13:52:00Z">
        <w:r w:rsidR="006113CB">
          <w:rPr>
            <w:lang w:eastAsia="zh-CN"/>
          </w:rPr>
          <w:t>determined</w:t>
        </w:r>
      </w:ins>
      <w:ins w:id="84" w:author="QCOM" w:date="2022-03-27T23:49:00Z">
        <w:r>
          <w:rPr>
            <w:lang w:eastAsia="zh-CN"/>
          </w:rPr>
          <w:t xml:space="preserve"> at step 8 </w:t>
        </w:r>
      </w:ins>
      <w:ins w:id="85" w:author="QCOM" w:date="2022-03-29T13:53:00Z">
        <w:r w:rsidR="006113CB">
          <w:rPr>
            <w:lang w:eastAsia="zh-CN"/>
          </w:rPr>
          <w:t xml:space="preserve">when </w:t>
        </w:r>
      </w:ins>
      <w:ins w:id="86" w:author="QCOM" w:date="2022-03-27T23:49:00Z">
        <w:r>
          <w:rPr>
            <w:lang w:eastAsia="zh-CN"/>
          </w:rPr>
          <w:t>UL or UL+DL positioning</w:t>
        </w:r>
      </w:ins>
      <w:ins w:id="87" w:author="QCOM" w:date="2022-03-29T13:53:00Z">
        <w:r w:rsidR="006113CB">
          <w:rPr>
            <w:lang w:eastAsia="zh-CN"/>
          </w:rPr>
          <w:t xml:space="preserve"> is used</w:t>
        </w:r>
      </w:ins>
      <w:ins w:id="88" w:author="QCOM" w:date="2022-03-27T23:49:00Z">
        <w:r>
          <w:rPr>
            <w:lang w:eastAsia="zh-CN"/>
          </w:rPr>
          <w:t>.</w:t>
        </w:r>
        <w:r w:rsidRPr="004E0DB1">
          <w:t xml:space="preserve"> </w:t>
        </w:r>
        <w:r w:rsidRPr="004E0DB1">
          <w:rPr>
            <w:lang w:eastAsia="zh-CN"/>
          </w:rPr>
          <w:t xml:space="preserve">If DL </w:t>
        </w:r>
      </w:ins>
      <w:ins w:id="89" w:author="QCOM" w:date="2022-03-29T13:54:00Z">
        <w:r w:rsidR="006113CB">
          <w:rPr>
            <w:lang w:eastAsia="zh-CN"/>
          </w:rPr>
          <w:t xml:space="preserve">or RAT independent </w:t>
        </w:r>
      </w:ins>
      <w:ins w:id="90" w:author="QCOM" w:date="2022-03-27T23:49:00Z">
        <w:r w:rsidRPr="004E0DB1">
          <w:rPr>
            <w:lang w:eastAsia="zh-CN"/>
          </w:rPr>
          <w:t>positioning was indicated to the UE</w:t>
        </w:r>
        <w:r>
          <w:rPr>
            <w:lang w:eastAsia="zh-CN"/>
          </w:rPr>
          <w:t xml:space="preserve"> </w:t>
        </w:r>
        <w:r w:rsidRPr="004E0DB1">
          <w:rPr>
            <w:lang w:eastAsia="zh-CN"/>
          </w:rPr>
          <w:t xml:space="preserve">at step 1, the LMF </w:t>
        </w:r>
        <w:r>
          <w:rPr>
            <w:lang w:eastAsia="zh-CN"/>
          </w:rPr>
          <w:t xml:space="preserve">and UE </w:t>
        </w:r>
        <w:r w:rsidRPr="004E0DB1">
          <w:rPr>
            <w:lang w:eastAsia="zh-CN"/>
          </w:rPr>
          <w:t xml:space="preserve">skip steps </w:t>
        </w:r>
        <w:r>
          <w:rPr>
            <w:lang w:eastAsia="zh-CN"/>
          </w:rPr>
          <w:t>13 to 21</w:t>
        </w:r>
        <w:r w:rsidRPr="004E0DB1">
          <w:rPr>
            <w:lang w:eastAsia="zh-CN"/>
          </w:rPr>
          <w:t xml:space="preserve"> and proceed to step </w:t>
        </w:r>
        <w:r>
          <w:rPr>
            <w:lang w:eastAsia="zh-CN"/>
          </w:rPr>
          <w:t>22</w:t>
        </w:r>
        <w:r w:rsidRPr="004E0DB1">
          <w:rPr>
            <w:lang w:eastAsia="zh-CN"/>
          </w:rPr>
          <w:t>.</w:t>
        </w:r>
      </w:ins>
    </w:p>
    <w:p w14:paraId="6A81DFF6" w14:textId="77777777" w:rsidR="00AD2C2E" w:rsidRDefault="00AD2C2E" w:rsidP="00AD2C2E">
      <w:pPr>
        <w:pStyle w:val="B1"/>
        <w:rPr>
          <w:ins w:id="91" w:author="QCOM" w:date="2022-03-27T23:49:00Z"/>
          <w:lang w:eastAsia="zh-CN"/>
        </w:rPr>
      </w:pPr>
      <w:ins w:id="92" w:author="QCOM" w:date="2022-03-27T23:49:00Z">
        <w:r>
          <w:rPr>
            <w:lang w:eastAsia="zh-CN"/>
          </w:rPr>
          <w:t>13.</w:t>
        </w:r>
        <w:r>
          <w:rPr>
            <w:lang w:eastAsia="zh-CN"/>
          </w:rPr>
          <w:tab/>
          <w:t>The UE transmits UL positioning signals according to the UL Configuration received at step 12. If UL+DL positioning was indicated at step 1, the UE also obtains DL location measurements as requested at step 1. The NG-RAN gNB nodes that were requested to obtain UL location measurements at step 8 obtain the UL location measurements of the UL positioning signals transmitted by the UE.</w:t>
        </w:r>
      </w:ins>
    </w:p>
    <w:p w14:paraId="1379CBBE" w14:textId="77777777" w:rsidR="00AD2C2E" w:rsidRDefault="00AD2C2E" w:rsidP="00AD2C2E">
      <w:pPr>
        <w:pStyle w:val="B1"/>
        <w:rPr>
          <w:ins w:id="93" w:author="QCOM" w:date="2022-03-27T23:49:00Z"/>
          <w:lang w:eastAsia="zh-CN"/>
        </w:rPr>
      </w:pPr>
      <w:ins w:id="94" w:author="QCOM" w:date="2022-03-27T23:49:00Z">
        <w:r>
          <w:rPr>
            <w:lang w:eastAsia="zh-CN"/>
          </w:rPr>
          <w:t>14.</w:t>
        </w:r>
        <w:r>
          <w:rPr>
            <w:lang w:eastAsia="zh-CN"/>
          </w:rPr>
          <w:tab/>
          <w:t xml:space="preserve">The NG-RAN gNB nodes transfer the UL location measurements obtained at step 13 to the LMF according to the </w:t>
        </w:r>
        <w:r w:rsidRPr="00E10926">
          <w:rPr>
            <w:lang w:eastAsia="zh-CN"/>
          </w:rPr>
          <w:t>Non-UE Associated Network Assistance Data</w:t>
        </w:r>
        <w:r>
          <w:rPr>
            <w:lang w:eastAsia="zh-CN"/>
          </w:rPr>
          <w:t xml:space="preserve"> </w:t>
        </w:r>
        <w:r w:rsidRPr="008E0E02">
          <w:rPr>
            <w:lang w:eastAsia="zh-CN"/>
          </w:rPr>
          <w:t>Procedure</w:t>
        </w:r>
        <w:r>
          <w:rPr>
            <w:lang w:eastAsia="zh-CN"/>
          </w:rPr>
          <w:t xml:space="preserve"> in clause 6.11.3. </w:t>
        </w:r>
        <w:r w:rsidRPr="006B2AE1">
          <w:rPr>
            <w:lang w:eastAsia="zh-CN"/>
          </w:rPr>
          <w:t xml:space="preserve">If </w:t>
        </w:r>
        <w:r>
          <w:rPr>
            <w:lang w:eastAsia="zh-CN"/>
          </w:rPr>
          <w:t>UL</w:t>
        </w:r>
        <w:r w:rsidRPr="006B2AE1">
          <w:rPr>
            <w:lang w:eastAsia="zh-CN"/>
          </w:rPr>
          <w:t xml:space="preserve"> positioning was indicated to the UE at step 1, the LMF and UE skip steps 1</w:t>
        </w:r>
        <w:r>
          <w:rPr>
            <w:lang w:eastAsia="zh-CN"/>
          </w:rPr>
          <w:t>5</w:t>
        </w:r>
        <w:r w:rsidRPr="006B2AE1">
          <w:rPr>
            <w:lang w:eastAsia="zh-CN"/>
          </w:rPr>
          <w:t xml:space="preserve"> to 21 and proceed to step 22. If </w:t>
        </w:r>
        <w:r>
          <w:rPr>
            <w:lang w:eastAsia="zh-CN"/>
          </w:rPr>
          <w:t>UL+DL</w:t>
        </w:r>
        <w:r w:rsidRPr="006B2AE1">
          <w:rPr>
            <w:lang w:eastAsia="zh-CN"/>
          </w:rPr>
          <w:t xml:space="preserve"> positioning was indicated to the UE at step 1, the LMF and UE</w:t>
        </w:r>
        <w:r>
          <w:rPr>
            <w:lang w:eastAsia="zh-CN"/>
          </w:rPr>
          <w:t xml:space="preserve"> continue with steps 15 to 21</w:t>
        </w:r>
        <w:r w:rsidRPr="006B2AE1">
          <w:rPr>
            <w:lang w:eastAsia="zh-CN"/>
          </w:rPr>
          <w:t>.</w:t>
        </w:r>
      </w:ins>
    </w:p>
    <w:p w14:paraId="4289F6AA" w14:textId="77777777" w:rsidR="00AD2C2E" w:rsidRPr="001216A7" w:rsidRDefault="00AD2C2E" w:rsidP="00AD2C2E">
      <w:pPr>
        <w:pStyle w:val="B1"/>
        <w:rPr>
          <w:ins w:id="95" w:author="QCOM" w:date="2022-03-27T23:49:00Z"/>
        </w:rPr>
      </w:pPr>
      <w:ins w:id="96" w:author="QCOM" w:date="2022-03-27T23:49:00Z">
        <w:r>
          <w:t>15.</w:t>
        </w:r>
        <w:r>
          <w:tab/>
          <w:t xml:space="preserve">The UE sends an RRC Resume Request with small data transmission to the receiving gNB node. The RRC Resume Request includes an RRC UL Information Transfer message containing an UL NAS TRANSPORT message that includes a </w:t>
        </w:r>
        <w:r w:rsidRPr="002F775C">
          <w:t>supplementary services event report message</w:t>
        </w:r>
        <w:r>
          <w:t>. The e</w:t>
        </w:r>
        <w:r w:rsidRPr="001216A7">
          <w:t xml:space="preserve">vent report </w:t>
        </w:r>
        <w:r>
          <w:t xml:space="preserve">message indicates that this is a second event report associated with the first event report sent at step 5 and </w:t>
        </w:r>
        <w:r w:rsidRPr="00323BF8">
          <w:t xml:space="preserve">includes an LPP positioning message that includes the DL location measurements obtained at step </w:t>
        </w:r>
        <w:r>
          <w:t>13</w:t>
        </w:r>
        <w:r w:rsidRPr="00323BF8">
          <w:t>.</w:t>
        </w:r>
        <w:r>
          <w:t xml:space="preserve"> </w:t>
        </w:r>
        <w:r w:rsidRPr="001216A7">
          <w:t>The</w:t>
        </w:r>
        <w:r>
          <w:t xml:space="preserve"> UL NAS TRANSPORT message </w:t>
        </w:r>
        <w:r w:rsidRPr="001216A7">
          <w:t xml:space="preserve">also includes the deferred routing identifier received in </w:t>
        </w:r>
        <w:r>
          <w:t xml:space="preserve">either </w:t>
        </w:r>
        <w:r w:rsidRPr="001216A7">
          <w:t>step 16 in clause 6.3.1</w:t>
        </w:r>
        <w:r>
          <w:t xml:space="preserve"> or step 11 in this procedure if there was a change of LMF</w:t>
        </w:r>
        <w:r w:rsidRPr="001216A7">
          <w:t xml:space="preserve">. </w:t>
        </w:r>
      </w:ins>
    </w:p>
    <w:p w14:paraId="41C8ABE7" w14:textId="77777777" w:rsidR="00AD2C2E" w:rsidRDefault="00AD2C2E" w:rsidP="00AD2C2E">
      <w:pPr>
        <w:pStyle w:val="B2"/>
        <w:ind w:left="540" w:hanging="270"/>
        <w:rPr>
          <w:ins w:id="97" w:author="QCOM" w:date="2022-03-27T23:49:00Z"/>
          <w:lang w:eastAsia="zh-CN"/>
        </w:rPr>
      </w:pPr>
      <w:ins w:id="98" w:author="QCOM" w:date="2022-03-27T23:49:00Z">
        <w:r>
          <w:rPr>
            <w:lang w:eastAsia="zh-CN"/>
          </w:rPr>
          <w:t>16</w:t>
        </w:r>
        <w:r w:rsidRPr="001216A7">
          <w:rPr>
            <w:lang w:eastAsia="zh-CN"/>
          </w:rPr>
          <w:t>.</w:t>
        </w:r>
        <w:r w:rsidRPr="001216A7">
          <w:rPr>
            <w:lang w:eastAsia="zh-CN"/>
          </w:rPr>
          <w:tab/>
          <w:t>The</w:t>
        </w:r>
        <w:r>
          <w:rPr>
            <w:lang w:eastAsia="zh-CN"/>
          </w:rPr>
          <w:t xml:space="preserve"> receiving gNB</w:t>
        </w:r>
        <w:r w:rsidRPr="001216A7">
          <w:rPr>
            <w:lang w:eastAsia="zh-CN"/>
          </w:rPr>
          <w:t xml:space="preserve"> node forwards the</w:t>
        </w:r>
        <w:r>
          <w:rPr>
            <w:lang w:eastAsia="zh-CN"/>
          </w:rPr>
          <w:t xml:space="preserve"> </w:t>
        </w:r>
        <w:r>
          <w:t xml:space="preserve">UL NAS TRANSPORT message </w:t>
        </w:r>
        <w:r w:rsidRPr="001216A7">
          <w:rPr>
            <w:lang w:eastAsia="zh-CN"/>
          </w:rPr>
          <w:t xml:space="preserve">to the </w:t>
        </w:r>
        <w:r>
          <w:rPr>
            <w:lang w:eastAsia="zh-CN"/>
          </w:rPr>
          <w:t xml:space="preserve">serving </w:t>
        </w:r>
        <w:r w:rsidRPr="001216A7">
          <w:rPr>
            <w:lang w:eastAsia="zh-CN"/>
          </w:rPr>
          <w:t xml:space="preserve">AMF in an N2 </w:t>
        </w:r>
        <w:r w:rsidRPr="00207205">
          <w:rPr>
            <w:lang w:eastAsia="zh-CN"/>
          </w:rPr>
          <w:t>Uplink NAS Transport message</w:t>
        </w:r>
        <w:r w:rsidRPr="001216A7">
          <w:rPr>
            <w:lang w:eastAsia="zh-CN"/>
          </w:rPr>
          <w:t>.</w:t>
        </w:r>
      </w:ins>
    </w:p>
    <w:p w14:paraId="4A779615" w14:textId="77777777" w:rsidR="00AD2C2E" w:rsidRPr="001216A7" w:rsidRDefault="00AD2C2E" w:rsidP="00AD2C2E">
      <w:pPr>
        <w:pStyle w:val="NO"/>
        <w:rPr>
          <w:ins w:id="99" w:author="QCOM" w:date="2022-03-27T23:49:00Z"/>
        </w:rPr>
      </w:pPr>
      <w:ins w:id="100" w:author="QCOM" w:date="2022-03-27T23:49:00Z">
        <w:r w:rsidRPr="001216A7">
          <w:t>NOTE</w:t>
        </w:r>
        <w:r>
          <w:t xml:space="preserve"> 7</w:t>
        </w:r>
        <w:r w:rsidRPr="001216A7">
          <w:t>:</w:t>
        </w:r>
        <w:r w:rsidRPr="001216A7">
          <w:tab/>
        </w:r>
        <w:r>
          <w:t xml:space="preserve">If the receiving gNB node is not the anchor gNB node for the UE, the UL NAS TRANSPORT message may be forwarded </w:t>
        </w:r>
        <w:r w:rsidRPr="001216A7">
          <w:rPr>
            <w:lang w:eastAsia="zh-CN"/>
          </w:rPr>
          <w:t xml:space="preserve">to the </w:t>
        </w:r>
        <w:r>
          <w:rPr>
            <w:lang w:eastAsia="zh-CN"/>
          </w:rPr>
          <w:t xml:space="preserve">serving </w:t>
        </w:r>
        <w:r w:rsidRPr="001216A7">
          <w:rPr>
            <w:lang w:eastAsia="zh-CN"/>
          </w:rPr>
          <w:t>AMF</w:t>
        </w:r>
        <w:r>
          <w:rPr>
            <w:lang w:eastAsia="zh-CN"/>
          </w:rPr>
          <w:t xml:space="preserve"> via the anchor gNB node.</w:t>
        </w:r>
      </w:ins>
    </w:p>
    <w:p w14:paraId="68C5834F" w14:textId="77777777" w:rsidR="00AD2C2E" w:rsidRPr="001216A7" w:rsidRDefault="00AD2C2E" w:rsidP="00AD2C2E">
      <w:pPr>
        <w:pStyle w:val="B1"/>
        <w:rPr>
          <w:ins w:id="101" w:author="QCOM" w:date="2022-03-27T23:49:00Z"/>
          <w:lang w:eastAsia="zh-CN"/>
        </w:rPr>
      </w:pPr>
      <w:ins w:id="102" w:author="QCOM" w:date="2022-03-27T23:49:00Z">
        <w:r>
          <w:rPr>
            <w:lang w:eastAsia="zh-CN"/>
          </w:rPr>
          <w:t>17</w:t>
        </w:r>
        <w:r w:rsidRPr="001216A7">
          <w:rPr>
            <w:lang w:eastAsia="zh-CN"/>
          </w:rPr>
          <w:t>.</w:t>
        </w:r>
        <w:r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7C4B6C2D" w14:textId="77777777" w:rsidR="00AD2C2E" w:rsidRPr="001216A7" w:rsidRDefault="00AD2C2E" w:rsidP="00AD2C2E">
      <w:pPr>
        <w:pStyle w:val="B1"/>
        <w:rPr>
          <w:ins w:id="103" w:author="QCOM" w:date="2022-03-27T23:49:00Z"/>
          <w:lang w:eastAsia="zh-CN"/>
        </w:rPr>
      </w:pPr>
      <w:ins w:id="104" w:author="QCOM" w:date="2022-03-27T23:49:00Z">
        <w:r>
          <w:rPr>
            <w:lang w:eastAsia="zh-CN"/>
          </w:rPr>
          <w:t>18</w:t>
        </w:r>
        <w:r w:rsidRPr="001216A7">
          <w:rPr>
            <w:lang w:eastAsia="zh-CN"/>
          </w:rPr>
          <w:t>.</w:t>
        </w:r>
        <w:r w:rsidRPr="001216A7">
          <w:rPr>
            <w:lang w:eastAsia="zh-CN"/>
          </w:rPr>
          <w:tab/>
          <w:t>The LMF invokes an Namf_Communication_N1N2MessageTransfer operation to return an acknowledgment for the event report as described for step 26 for clause 6.3.1.</w:t>
        </w:r>
      </w:ins>
    </w:p>
    <w:p w14:paraId="7481EB90" w14:textId="77777777" w:rsidR="00AD2C2E" w:rsidRPr="001216A7" w:rsidRDefault="00AD2C2E" w:rsidP="00AD2C2E">
      <w:pPr>
        <w:pStyle w:val="B1"/>
        <w:rPr>
          <w:ins w:id="105" w:author="QCOM" w:date="2022-03-27T23:49:00Z"/>
          <w:lang w:eastAsia="zh-CN"/>
        </w:rPr>
      </w:pPr>
      <w:ins w:id="106" w:author="QCOM" w:date="2022-03-27T23:49:00Z">
        <w:r>
          <w:rPr>
            <w:lang w:eastAsia="zh-CN"/>
          </w:rPr>
          <w:t>19</w:t>
        </w:r>
        <w:r w:rsidRPr="001216A7">
          <w:rPr>
            <w:lang w:eastAsia="zh-CN"/>
          </w:rPr>
          <w:t>.</w:t>
        </w:r>
        <w:r w:rsidRPr="001216A7">
          <w:rPr>
            <w:lang w:eastAsia="zh-CN"/>
          </w:rPr>
          <w:tab/>
          <w:t>The AMF forwards the acknowledgment to the</w:t>
        </w:r>
        <w:r>
          <w:rPr>
            <w:lang w:eastAsia="zh-CN"/>
          </w:rPr>
          <w:t xml:space="preserve"> receiving gNB </w:t>
        </w:r>
        <w:r w:rsidRPr="001216A7">
          <w:rPr>
            <w:lang w:eastAsia="zh-CN"/>
          </w:rPr>
          <w:t>node in a</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w:t>
        </w:r>
      </w:ins>
    </w:p>
    <w:p w14:paraId="3736DED6" w14:textId="77777777" w:rsidR="00AD2C2E" w:rsidRPr="001216A7" w:rsidRDefault="00AD2C2E" w:rsidP="00AD2C2E">
      <w:pPr>
        <w:pStyle w:val="NO"/>
        <w:rPr>
          <w:ins w:id="107" w:author="QCOM" w:date="2022-03-27T23:49:00Z"/>
        </w:rPr>
      </w:pPr>
      <w:ins w:id="108" w:author="QCOM" w:date="2022-03-27T23:49:00Z">
        <w:r w:rsidRPr="001216A7">
          <w:t>NOTE </w:t>
        </w:r>
        <w:r>
          <w:t>8</w:t>
        </w:r>
        <w:r w:rsidRPr="001216A7">
          <w:t>:</w:t>
        </w:r>
        <w:r w:rsidRPr="001216A7">
          <w:tab/>
        </w:r>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r w:rsidRPr="001216A7">
          <w:t>.</w:t>
        </w:r>
      </w:ins>
    </w:p>
    <w:p w14:paraId="4F0F8465" w14:textId="77777777" w:rsidR="00AD2C2E" w:rsidRDefault="00AD2C2E" w:rsidP="00AD2C2E">
      <w:pPr>
        <w:pStyle w:val="B1"/>
        <w:rPr>
          <w:ins w:id="109" w:author="QCOM" w:date="2022-03-27T23:49:00Z"/>
          <w:lang w:eastAsia="zh-CN"/>
        </w:rPr>
      </w:pPr>
      <w:ins w:id="110" w:author="QCOM" w:date="2022-03-27T23:49:00Z">
        <w:r>
          <w:rPr>
            <w:lang w:eastAsia="zh-CN"/>
          </w:rPr>
          <w:t>20.</w:t>
        </w:r>
        <w:r>
          <w:rPr>
            <w:lang w:eastAsia="zh-CN"/>
          </w:rPr>
          <w:tab/>
          <w:t>The receiving gNB node sends a Subsequent DL SDT message to the UE and includes the NAS message received in step 19.</w:t>
        </w:r>
      </w:ins>
    </w:p>
    <w:p w14:paraId="2156E990" w14:textId="77777777" w:rsidR="00AD2C2E" w:rsidRDefault="00AD2C2E" w:rsidP="00AD2C2E">
      <w:pPr>
        <w:pStyle w:val="B1"/>
        <w:rPr>
          <w:ins w:id="111" w:author="QCOM" w:date="2022-03-27T23:49:00Z"/>
          <w:lang w:eastAsia="zh-CN"/>
        </w:rPr>
      </w:pPr>
      <w:ins w:id="112" w:author="QCOM" w:date="2022-03-27T23:49:00Z">
        <w:r>
          <w:rPr>
            <w:lang w:eastAsia="zh-CN"/>
          </w:rPr>
          <w:t>21.</w:t>
        </w:r>
        <w:r>
          <w:rPr>
            <w:lang w:eastAsia="zh-CN"/>
          </w:rPr>
          <w:tab/>
          <w:t>The receiving gNB node sends an RRC Release message to the UE to keep the UE in RRC INACTIVE state.</w:t>
        </w:r>
      </w:ins>
    </w:p>
    <w:p w14:paraId="1E4B0F1C" w14:textId="77777777" w:rsidR="00AD2C2E" w:rsidRDefault="00AD2C2E" w:rsidP="00AD2C2E">
      <w:pPr>
        <w:pStyle w:val="B1"/>
        <w:rPr>
          <w:ins w:id="113" w:author="QCOM" w:date="2022-03-27T23:49:00Z"/>
          <w:lang w:eastAsia="zh-CN"/>
        </w:rPr>
      </w:pPr>
      <w:ins w:id="114" w:author="QCOM" w:date="2022-03-27T23:49:00Z">
        <w:r>
          <w:rPr>
            <w:lang w:eastAsia="zh-CN"/>
          </w:rPr>
          <w:t>22.</w:t>
        </w:r>
        <w:r>
          <w:rPr>
            <w:lang w:eastAsia="zh-CN"/>
          </w:rPr>
          <w:tab/>
          <w:t>Following step 21 when UL+DL positioning was indicated at step 1, step 14 when UL positioning was indicated at step 1, or step 12 when DL positioning was indicated at step 1, the UE remains in RRC INACTIVE state.</w:t>
        </w:r>
      </w:ins>
    </w:p>
    <w:p w14:paraId="408F57D3" w14:textId="50B8FB20" w:rsidR="00AD2C2E" w:rsidRPr="001216A7" w:rsidRDefault="00AD2C2E" w:rsidP="00AD2C2E">
      <w:pPr>
        <w:pStyle w:val="B1"/>
        <w:rPr>
          <w:ins w:id="115" w:author="QCOM" w:date="2022-03-27T23:49:00Z"/>
          <w:lang w:eastAsia="zh-CN"/>
        </w:rPr>
      </w:pPr>
      <w:ins w:id="116" w:author="QCOM" w:date="2022-03-27T23:49:00Z">
        <w:r>
          <w:rPr>
            <w:lang w:eastAsia="zh-CN"/>
          </w:rPr>
          <w:t>23.</w:t>
        </w:r>
        <w:r>
          <w:rPr>
            <w:lang w:eastAsia="zh-CN"/>
          </w:rPr>
          <w:tab/>
        </w:r>
        <w:r w:rsidRPr="001216A7">
          <w:rPr>
            <w:lang w:eastAsia="zh-CN"/>
          </w:rPr>
          <w:t xml:space="preserve">If a location estimate is needed for event reporting, the LMF determines the UE location using </w:t>
        </w:r>
        <w:r>
          <w:rPr>
            <w:lang w:eastAsia="zh-CN"/>
          </w:rPr>
          <w:t xml:space="preserve">one of the following: for DL </w:t>
        </w:r>
      </w:ins>
      <w:ins w:id="117" w:author="QCOM" w:date="2022-03-29T13:57:00Z">
        <w:r w:rsidR="00E82162">
          <w:rPr>
            <w:lang w:eastAsia="zh-CN"/>
          </w:rPr>
          <w:t xml:space="preserve">or RAT independent </w:t>
        </w:r>
      </w:ins>
      <w:ins w:id="118" w:author="QCOM" w:date="2022-03-27T23:49:00Z">
        <w:r>
          <w:rPr>
            <w:lang w:eastAsia="zh-CN"/>
          </w:rPr>
          <w:t xml:space="preserve">positioning, the LMF uses </w:t>
        </w:r>
        <w:r w:rsidRPr="001216A7">
          <w:rPr>
            <w:lang w:eastAsia="zh-CN"/>
          </w:rPr>
          <w:t>the location measurements or location estimate received at step </w:t>
        </w:r>
        <w:r>
          <w:rPr>
            <w:lang w:eastAsia="zh-CN"/>
          </w:rPr>
          <w:t>7</w:t>
        </w:r>
        <w:r w:rsidRPr="001216A7">
          <w:rPr>
            <w:lang w:eastAsia="zh-CN"/>
          </w:rPr>
          <w:t xml:space="preserve"> </w:t>
        </w:r>
        <w:r>
          <w:rPr>
            <w:lang w:eastAsia="zh-CN"/>
          </w:rPr>
          <w:t>or the cell ID provided by the AMF at step 7; for UL positioning, the LMF uses the location measurements received at step 14; and for UL+DL positioning, the LMF uses the UL location measurements received at step 14 and the DL location measurements received at step 17</w:t>
        </w:r>
        <w:r w:rsidRPr="001216A7">
          <w:rPr>
            <w:lang w:eastAsia="zh-CN"/>
          </w:rPr>
          <w:t>.</w:t>
        </w:r>
      </w:ins>
    </w:p>
    <w:p w14:paraId="56290B66" w14:textId="77777777" w:rsidR="00AD2C2E" w:rsidRPr="001216A7" w:rsidRDefault="00AD2C2E" w:rsidP="00AD2C2E">
      <w:pPr>
        <w:pStyle w:val="NO"/>
        <w:rPr>
          <w:ins w:id="119" w:author="QCOM" w:date="2022-03-27T23:49:00Z"/>
        </w:rPr>
      </w:pPr>
      <w:ins w:id="120" w:author="QCOM" w:date="2022-03-27T23:49:00Z">
        <w:r w:rsidRPr="001216A7">
          <w:t>NOTE </w:t>
        </w:r>
        <w:r>
          <w:t>9</w:t>
        </w:r>
        <w:r w:rsidRPr="001216A7">
          <w:t>:</w:t>
        </w:r>
        <w:r w:rsidRPr="001216A7">
          <w:tab/>
          <w:t>The LMF does not attempt to obtain additional location measurements from the UE or from the NG-RAN.</w:t>
        </w:r>
      </w:ins>
    </w:p>
    <w:p w14:paraId="7FA72869" w14:textId="77777777" w:rsidR="00AD2C2E" w:rsidRPr="001216A7" w:rsidRDefault="00AD2C2E" w:rsidP="00AD2C2E">
      <w:pPr>
        <w:pStyle w:val="B1"/>
        <w:rPr>
          <w:ins w:id="121" w:author="QCOM" w:date="2022-03-27T23:49:00Z"/>
          <w:lang w:val="en-US" w:eastAsia="zh-CN"/>
        </w:rPr>
      </w:pPr>
      <w:ins w:id="122" w:author="QCOM" w:date="2022-03-27T23:49:00Z">
        <w:r>
          <w:rPr>
            <w:lang w:val="en-US" w:eastAsia="zh-CN"/>
          </w:rPr>
          <w:t>24</w:t>
        </w:r>
        <w:r w:rsidRPr="001216A7">
          <w:rPr>
            <w:lang w:eastAsia="zh-CN"/>
          </w:rPr>
          <w:t>.</w:t>
        </w:r>
        <w:r w:rsidRPr="001216A7">
          <w:rPr>
            <w:lang w:eastAsia="zh-CN"/>
          </w:rPr>
          <w:tab/>
          <w:t xml:space="preserve">Steps 28-31 for clause 6.3.1 are performed to send the event report to the </w:t>
        </w:r>
        <w:r>
          <w:rPr>
            <w:lang w:eastAsia="zh-CN"/>
          </w:rPr>
          <w:t xml:space="preserve">LCS </w:t>
        </w:r>
        <w:r w:rsidRPr="001216A7">
          <w:rPr>
            <w:lang w:eastAsia="zh-CN"/>
          </w:rPr>
          <w:t>client or AF.</w:t>
        </w:r>
      </w:ins>
    </w:p>
    <w:p w14:paraId="30A5A4B5" w14:textId="2CDD65A0" w:rsidR="005C7A0C" w:rsidRDefault="005C7A0C" w:rsidP="005C7A0C">
      <w:pPr>
        <w:rPr>
          <w:rFonts w:eastAsia="Malgun Gothic"/>
          <w:noProof/>
          <w:color w:val="FF0000"/>
          <w:sz w:val="36"/>
        </w:rPr>
      </w:pPr>
    </w:p>
    <w:p w14:paraId="46A63880" w14:textId="0C28B289" w:rsidR="00687220" w:rsidRDefault="00687220" w:rsidP="00687220">
      <w:pPr>
        <w:jc w:val="center"/>
        <w:rPr>
          <w:noProof/>
          <w:color w:val="FF0000"/>
          <w:sz w:val="36"/>
        </w:rPr>
      </w:pPr>
      <w:bookmarkStart w:id="123" w:name="_Toc58920587"/>
      <w:r>
        <w:rPr>
          <w:noProof/>
          <w:color w:val="FF0000"/>
          <w:sz w:val="36"/>
        </w:rPr>
        <w:t xml:space="preserve">**** </w:t>
      </w:r>
      <w:r w:rsidR="00C77970">
        <w:rPr>
          <w:noProof/>
          <w:color w:val="FF0000"/>
          <w:sz w:val="36"/>
        </w:rPr>
        <w:t>End of</w:t>
      </w:r>
      <w:r>
        <w:rPr>
          <w:noProof/>
          <w:color w:val="FF0000"/>
          <w:sz w:val="36"/>
        </w:rPr>
        <w:t xml:space="preserve"> Change</w:t>
      </w:r>
      <w:r w:rsidR="00C77970">
        <w:rPr>
          <w:noProof/>
          <w:color w:val="FF0000"/>
          <w:sz w:val="36"/>
        </w:rPr>
        <w:t>s</w:t>
      </w:r>
      <w:r>
        <w:rPr>
          <w:noProof/>
          <w:color w:val="FF0000"/>
          <w:sz w:val="36"/>
        </w:rPr>
        <w:t xml:space="preserve"> ****</w:t>
      </w:r>
      <w:bookmarkEnd w:id="123"/>
    </w:p>
    <w:sectPr w:rsidR="0068722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EC923" w14:textId="77777777" w:rsidR="00F7247E" w:rsidRDefault="00F7247E">
      <w:r>
        <w:separator/>
      </w:r>
    </w:p>
  </w:endnote>
  <w:endnote w:type="continuationSeparator" w:id="0">
    <w:p w14:paraId="50F06F73" w14:textId="77777777" w:rsidR="00F7247E" w:rsidRDefault="00F7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86771" w14:textId="77777777" w:rsidR="00F7247E" w:rsidRDefault="00F7247E">
      <w:r>
        <w:separator/>
      </w:r>
    </w:p>
  </w:footnote>
  <w:footnote w:type="continuationSeparator" w:id="0">
    <w:p w14:paraId="48EAFBAF" w14:textId="77777777" w:rsidR="00F7247E" w:rsidRDefault="00F7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06E96E4"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282BCC8"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5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21699"/>
    <w:rsid w:val="00033397"/>
    <w:rsid w:val="00040095"/>
    <w:rsid w:val="00051834"/>
    <w:rsid w:val="00054A22"/>
    <w:rsid w:val="00062023"/>
    <w:rsid w:val="000655A6"/>
    <w:rsid w:val="00080512"/>
    <w:rsid w:val="000913A8"/>
    <w:rsid w:val="000A0883"/>
    <w:rsid w:val="000A3189"/>
    <w:rsid w:val="000B3AB7"/>
    <w:rsid w:val="000B6F4C"/>
    <w:rsid w:val="000B73EB"/>
    <w:rsid w:val="000C47C3"/>
    <w:rsid w:val="000D58AB"/>
    <w:rsid w:val="000F0575"/>
    <w:rsid w:val="001035F3"/>
    <w:rsid w:val="00133525"/>
    <w:rsid w:val="00175E4C"/>
    <w:rsid w:val="00181657"/>
    <w:rsid w:val="001A4C42"/>
    <w:rsid w:val="001A7420"/>
    <w:rsid w:val="001B4638"/>
    <w:rsid w:val="001B6637"/>
    <w:rsid w:val="001B7AD1"/>
    <w:rsid w:val="001C21C3"/>
    <w:rsid w:val="001C4235"/>
    <w:rsid w:val="001D02C2"/>
    <w:rsid w:val="001D6D73"/>
    <w:rsid w:val="001F0C1D"/>
    <w:rsid w:val="001F1132"/>
    <w:rsid w:val="001F168B"/>
    <w:rsid w:val="002010F2"/>
    <w:rsid w:val="00207205"/>
    <w:rsid w:val="0021575D"/>
    <w:rsid w:val="0022458D"/>
    <w:rsid w:val="002345D9"/>
    <w:rsid w:val="002347A2"/>
    <w:rsid w:val="002675F0"/>
    <w:rsid w:val="00286F0F"/>
    <w:rsid w:val="00287920"/>
    <w:rsid w:val="002B6339"/>
    <w:rsid w:val="002C622B"/>
    <w:rsid w:val="002E00EE"/>
    <w:rsid w:val="002E128E"/>
    <w:rsid w:val="002F775C"/>
    <w:rsid w:val="003172DC"/>
    <w:rsid w:val="00323BF8"/>
    <w:rsid w:val="0032485F"/>
    <w:rsid w:val="0035462D"/>
    <w:rsid w:val="00360A22"/>
    <w:rsid w:val="0036429E"/>
    <w:rsid w:val="00373EEE"/>
    <w:rsid w:val="003765B8"/>
    <w:rsid w:val="003A2597"/>
    <w:rsid w:val="003B78B2"/>
    <w:rsid w:val="003C3971"/>
    <w:rsid w:val="003D3A35"/>
    <w:rsid w:val="003F79B6"/>
    <w:rsid w:val="00415E75"/>
    <w:rsid w:val="00423334"/>
    <w:rsid w:val="0043059D"/>
    <w:rsid w:val="004345EC"/>
    <w:rsid w:val="0043703A"/>
    <w:rsid w:val="00444D3D"/>
    <w:rsid w:val="00456438"/>
    <w:rsid w:val="00465515"/>
    <w:rsid w:val="00484875"/>
    <w:rsid w:val="004D3578"/>
    <w:rsid w:val="004D45EB"/>
    <w:rsid w:val="004D6EBB"/>
    <w:rsid w:val="004E0DB1"/>
    <w:rsid w:val="004E1B8F"/>
    <w:rsid w:val="004E213A"/>
    <w:rsid w:val="004F0988"/>
    <w:rsid w:val="004F325C"/>
    <w:rsid w:val="004F3340"/>
    <w:rsid w:val="004F3F2D"/>
    <w:rsid w:val="00500B6E"/>
    <w:rsid w:val="0051347A"/>
    <w:rsid w:val="0053388B"/>
    <w:rsid w:val="00535773"/>
    <w:rsid w:val="00543E6C"/>
    <w:rsid w:val="00547B27"/>
    <w:rsid w:val="00565087"/>
    <w:rsid w:val="00596BA1"/>
    <w:rsid w:val="00597B11"/>
    <w:rsid w:val="005A61FC"/>
    <w:rsid w:val="005A6926"/>
    <w:rsid w:val="005B7094"/>
    <w:rsid w:val="005C183B"/>
    <w:rsid w:val="005C7A0C"/>
    <w:rsid w:val="005D2E01"/>
    <w:rsid w:val="005D428E"/>
    <w:rsid w:val="005D7526"/>
    <w:rsid w:val="005E4BB2"/>
    <w:rsid w:val="005F21CF"/>
    <w:rsid w:val="005F547E"/>
    <w:rsid w:val="00602AEA"/>
    <w:rsid w:val="006113CB"/>
    <w:rsid w:val="00613B4B"/>
    <w:rsid w:val="00614FDF"/>
    <w:rsid w:val="00623573"/>
    <w:rsid w:val="0063543D"/>
    <w:rsid w:val="006371E8"/>
    <w:rsid w:val="00642FC1"/>
    <w:rsid w:val="00647114"/>
    <w:rsid w:val="006546F5"/>
    <w:rsid w:val="00687220"/>
    <w:rsid w:val="006A323F"/>
    <w:rsid w:val="006B2AE1"/>
    <w:rsid w:val="006B30D0"/>
    <w:rsid w:val="006B7F90"/>
    <w:rsid w:val="006C0C22"/>
    <w:rsid w:val="006C3D95"/>
    <w:rsid w:val="006E5C86"/>
    <w:rsid w:val="006F1367"/>
    <w:rsid w:val="00701116"/>
    <w:rsid w:val="00703907"/>
    <w:rsid w:val="007061FF"/>
    <w:rsid w:val="007070A8"/>
    <w:rsid w:val="00713C44"/>
    <w:rsid w:val="00726C4C"/>
    <w:rsid w:val="00734A5B"/>
    <w:rsid w:val="00735244"/>
    <w:rsid w:val="0074026F"/>
    <w:rsid w:val="007429F6"/>
    <w:rsid w:val="00744AF9"/>
    <w:rsid w:val="00744E76"/>
    <w:rsid w:val="00774DA4"/>
    <w:rsid w:val="00781F0F"/>
    <w:rsid w:val="00794E82"/>
    <w:rsid w:val="007A18EE"/>
    <w:rsid w:val="007A6996"/>
    <w:rsid w:val="007B600E"/>
    <w:rsid w:val="007D1C56"/>
    <w:rsid w:val="007D69B5"/>
    <w:rsid w:val="007F0F4A"/>
    <w:rsid w:val="00801347"/>
    <w:rsid w:val="008028A4"/>
    <w:rsid w:val="00806F9E"/>
    <w:rsid w:val="0081095C"/>
    <w:rsid w:val="00830141"/>
    <w:rsid w:val="00830747"/>
    <w:rsid w:val="00841995"/>
    <w:rsid w:val="008577B9"/>
    <w:rsid w:val="00876746"/>
    <w:rsid w:val="008768CA"/>
    <w:rsid w:val="00880AAC"/>
    <w:rsid w:val="008A174C"/>
    <w:rsid w:val="008A58CB"/>
    <w:rsid w:val="008B58B0"/>
    <w:rsid w:val="008C156C"/>
    <w:rsid w:val="008C28F7"/>
    <w:rsid w:val="008C384C"/>
    <w:rsid w:val="008C4BF8"/>
    <w:rsid w:val="008E0E02"/>
    <w:rsid w:val="009016F4"/>
    <w:rsid w:val="0090271F"/>
    <w:rsid w:val="00902E23"/>
    <w:rsid w:val="009114D7"/>
    <w:rsid w:val="0091348E"/>
    <w:rsid w:val="00917CCB"/>
    <w:rsid w:val="00920B34"/>
    <w:rsid w:val="00942EC2"/>
    <w:rsid w:val="00974C43"/>
    <w:rsid w:val="009817CE"/>
    <w:rsid w:val="009A0241"/>
    <w:rsid w:val="009A101C"/>
    <w:rsid w:val="009B2ACB"/>
    <w:rsid w:val="009F37B7"/>
    <w:rsid w:val="00A0300F"/>
    <w:rsid w:val="00A10F02"/>
    <w:rsid w:val="00A164B4"/>
    <w:rsid w:val="00A26956"/>
    <w:rsid w:val="00A27486"/>
    <w:rsid w:val="00A53724"/>
    <w:rsid w:val="00A56066"/>
    <w:rsid w:val="00A62E59"/>
    <w:rsid w:val="00A73129"/>
    <w:rsid w:val="00A82346"/>
    <w:rsid w:val="00A917C6"/>
    <w:rsid w:val="00A9237E"/>
    <w:rsid w:val="00A92BA1"/>
    <w:rsid w:val="00AC2B06"/>
    <w:rsid w:val="00AC6BC6"/>
    <w:rsid w:val="00AD2544"/>
    <w:rsid w:val="00AD2C2E"/>
    <w:rsid w:val="00AD5D68"/>
    <w:rsid w:val="00AD6EE2"/>
    <w:rsid w:val="00AE65E2"/>
    <w:rsid w:val="00AF25C0"/>
    <w:rsid w:val="00B13DF3"/>
    <w:rsid w:val="00B15449"/>
    <w:rsid w:val="00B23F84"/>
    <w:rsid w:val="00B629A4"/>
    <w:rsid w:val="00B93086"/>
    <w:rsid w:val="00BA19ED"/>
    <w:rsid w:val="00BA4B8D"/>
    <w:rsid w:val="00BB0A56"/>
    <w:rsid w:val="00BC0F7D"/>
    <w:rsid w:val="00BD7D31"/>
    <w:rsid w:val="00BE3255"/>
    <w:rsid w:val="00BF128E"/>
    <w:rsid w:val="00C074DD"/>
    <w:rsid w:val="00C1496A"/>
    <w:rsid w:val="00C1622D"/>
    <w:rsid w:val="00C33079"/>
    <w:rsid w:val="00C36570"/>
    <w:rsid w:val="00C45231"/>
    <w:rsid w:val="00C46D89"/>
    <w:rsid w:val="00C71F1E"/>
    <w:rsid w:val="00C72833"/>
    <w:rsid w:val="00C77970"/>
    <w:rsid w:val="00C80F1D"/>
    <w:rsid w:val="00C93F40"/>
    <w:rsid w:val="00CA3D0C"/>
    <w:rsid w:val="00CB5C2D"/>
    <w:rsid w:val="00CD29FE"/>
    <w:rsid w:val="00CD4BFA"/>
    <w:rsid w:val="00D149E1"/>
    <w:rsid w:val="00D16EDB"/>
    <w:rsid w:val="00D31DE7"/>
    <w:rsid w:val="00D46634"/>
    <w:rsid w:val="00D57972"/>
    <w:rsid w:val="00D675A9"/>
    <w:rsid w:val="00D738D6"/>
    <w:rsid w:val="00D755EB"/>
    <w:rsid w:val="00D76048"/>
    <w:rsid w:val="00D866A2"/>
    <w:rsid w:val="00D87E00"/>
    <w:rsid w:val="00D9134D"/>
    <w:rsid w:val="00D96A16"/>
    <w:rsid w:val="00DA7A03"/>
    <w:rsid w:val="00DB1818"/>
    <w:rsid w:val="00DC309B"/>
    <w:rsid w:val="00DC4DA2"/>
    <w:rsid w:val="00DD3673"/>
    <w:rsid w:val="00DD4C17"/>
    <w:rsid w:val="00DD74A5"/>
    <w:rsid w:val="00DE376E"/>
    <w:rsid w:val="00DF2B1F"/>
    <w:rsid w:val="00DF2CFA"/>
    <w:rsid w:val="00DF62CD"/>
    <w:rsid w:val="00E01A44"/>
    <w:rsid w:val="00E06C6C"/>
    <w:rsid w:val="00E10926"/>
    <w:rsid w:val="00E16509"/>
    <w:rsid w:val="00E42334"/>
    <w:rsid w:val="00E44582"/>
    <w:rsid w:val="00E77645"/>
    <w:rsid w:val="00E82162"/>
    <w:rsid w:val="00EA0441"/>
    <w:rsid w:val="00EA15B0"/>
    <w:rsid w:val="00EA5EA7"/>
    <w:rsid w:val="00EB454C"/>
    <w:rsid w:val="00EC4A25"/>
    <w:rsid w:val="00ED3A0D"/>
    <w:rsid w:val="00EE2802"/>
    <w:rsid w:val="00F025A2"/>
    <w:rsid w:val="00F04712"/>
    <w:rsid w:val="00F07F65"/>
    <w:rsid w:val="00F13360"/>
    <w:rsid w:val="00F22EC7"/>
    <w:rsid w:val="00F325C8"/>
    <w:rsid w:val="00F36797"/>
    <w:rsid w:val="00F51902"/>
    <w:rsid w:val="00F553BB"/>
    <w:rsid w:val="00F653B8"/>
    <w:rsid w:val="00F7247E"/>
    <w:rsid w:val="00F76AFB"/>
    <w:rsid w:val="00F9008D"/>
    <w:rsid w:val="00F94CD0"/>
    <w:rsid w:val="00F96713"/>
    <w:rsid w:val="00F97CAE"/>
    <w:rsid w:val="00FA1266"/>
    <w:rsid w:val="00FB6959"/>
    <w:rsid w:val="00FC1192"/>
    <w:rsid w:val="00FC145A"/>
    <w:rsid w:val="00FE2042"/>
    <w:rsid w:val="00FF1C4B"/>
    <w:rsid w:val="00FF6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character" w:styleId="CommentReference">
    <w:name w:val="annotation reference"/>
    <w:basedOn w:val="DefaultParagraphFont"/>
    <w:rsid w:val="00DD3673"/>
    <w:rPr>
      <w:sz w:val="16"/>
      <w:szCs w:val="16"/>
    </w:rPr>
  </w:style>
  <w:style w:type="paragraph" w:styleId="CommentText">
    <w:name w:val="annotation text"/>
    <w:basedOn w:val="Normal"/>
    <w:link w:val="CommentTextChar"/>
    <w:rsid w:val="00DD3673"/>
  </w:style>
  <w:style w:type="character" w:customStyle="1" w:styleId="CommentTextChar">
    <w:name w:val="Comment Text Char"/>
    <w:basedOn w:val="DefaultParagraphFont"/>
    <w:link w:val="CommentText"/>
    <w:rsid w:val="00DD3673"/>
    <w:rPr>
      <w:lang w:eastAsia="en-US"/>
    </w:rPr>
  </w:style>
  <w:style w:type="paragraph" w:styleId="CommentSubject">
    <w:name w:val="annotation subject"/>
    <w:basedOn w:val="CommentText"/>
    <w:next w:val="CommentText"/>
    <w:link w:val="CommentSubjectChar"/>
    <w:rsid w:val="00DD3673"/>
    <w:rPr>
      <w:b/>
      <w:bCs/>
    </w:rPr>
  </w:style>
  <w:style w:type="character" w:customStyle="1" w:styleId="CommentSubjectChar">
    <w:name w:val="Comment Subject Char"/>
    <w:basedOn w:val="CommentTextChar"/>
    <w:link w:val="CommentSubject"/>
    <w:rsid w:val="00DD36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9</Pages>
  <Words>3447</Words>
  <Characters>19650</Characters>
  <Application>Microsoft Office Word</Application>
  <DocSecurity>0</DocSecurity>
  <Lines>163</Lines>
  <Paragraphs>46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 23.273</vt:lpstr>
      <vt:lpstr>    3.2	Abbreviations</vt:lpstr>
      <vt:lpstr>        </vt:lpstr>
      <vt:lpstr>        6.7.1	Event Reporting with no change of LMF</vt:lpstr>
      <vt:lpstr>        6.7.X	Event Reporting in RRC INACTIVE state</vt:lpstr>
    </vt:vector>
  </TitlesOfParts>
  <Company>ETSI</Company>
  <LinksUpToDate>false</LinksUpToDate>
  <CharactersWithSpaces>23051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25</cp:revision>
  <cp:lastPrinted>2019-02-25T14:05:00Z</cp:lastPrinted>
  <dcterms:created xsi:type="dcterms:W3CDTF">2022-03-25T03:09:00Z</dcterms:created>
  <dcterms:modified xsi:type="dcterms:W3CDTF">2022-03-29T21:35:00Z</dcterms:modified>
</cp:coreProperties>
</file>